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D5894C" w14:textId="0ED07856" w:rsidR="008900DE" w:rsidRPr="00D6468A" w:rsidRDefault="008900DE" w:rsidP="008900DE">
      <w:pPr>
        <w:pStyle w:val="CRCoverPage"/>
        <w:tabs>
          <w:tab w:val="right" w:pos="9639"/>
        </w:tabs>
        <w:spacing w:after="0"/>
        <w:rPr>
          <w:b/>
          <w:i/>
          <w:noProof/>
          <w:sz w:val="28"/>
        </w:rPr>
      </w:pPr>
      <w:r w:rsidRPr="00D6468A">
        <w:rPr>
          <w:b/>
          <w:noProof/>
          <w:sz w:val="24"/>
        </w:rPr>
        <w:t>3GPP TSG-SA5 Meeting #125Adhoc</w:t>
      </w:r>
      <w:r w:rsidRPr="00D6468A">
        <w:rPr>
          <w:b/>
          <w:i/>
          <w:noProof/>
          <w:sz w:val="24"/>
        </w:rPr>
        <w:t xml:space="preserve"> </w:t>
      </w:r>
      <w:r w:rsidRPr="00D6468A">
        <w:rPr>
          <w:b/>
          <w:i/>
          <w:noProof/>
          <w:sz w:val="28"/>
        </w:rPr>
        <w:tab/>
        <w:t>S5-19</w:t>
      </w:r>
      <w:r w:rsidR="007C621B">
        <w:rPr>
          <w:b/>
          <w:i/>
          <w:noProof/>
          <w:sz w:val="28"/>
        </w:rPr>
        <w:t>4210</w:t>
      </w:r>
    </w:p>
    <w:p w14:paraId="6A00E67F" w14:textId="77777777" w:rsidR="001E41F3" w:rsidRPr="00D6468A" w:rsidRDefault="008900DE" w:rsidP="008900DE">
      <w:pPr>
        <w:pStyle w:val="CRCoverPage"/>
        <w:outlineLvl w:val="0"/>
        <w:rPr>
          <w:b/>
          <w:noProof/>
          <w:sz w:val="24"/>
        </w:rPr>
      </w:pPr>
      <w:r w:rsidRPr="00D6468A">
        <w:rPr>
          <w:b/>
          <w:noProof/>
          <w:sz w:val="24"/>
        </w:rPr>
        <w:t>Sapporo, Japan 25-28 June 2019</w:t>
      </w:r>
      <w:r w:rsidR="0091340A" w:rsidRPr="00D6468A">
        <w:rPr>
          <w:b/>
          <w:noProof/>
          <w:sz w:val="24"/>
        </w:rPr>
        <w:tab/>
      </w:r>
      <w:r w:rsidR="0091340A" w:rsidRPr="00D6468A">
        <w:rPr>
          <w:b/>
          <w:noProof/>
          <w:sz w:val="24"/>
        </w:rPr>
        <w:tab/>
      </w:r>
      <w:r w:rsidR="0091340A" w:rsidRPr="00D6468A">
        <w:rPr>
          <w:b/>
          <w:noProof/>
          <w:sz w:val="24"/>
        </w:rPr>
        <w:tab/>
      </w:r>
      <w:r w:rsidR="0091340A" w:rsidRPr="00D6468A">
        <w:rPr>
          <w:b/>
          <w:noProof/>
          <w:sz w:val="24"/>
        </w:rPr>
        <w:tab/>
      </w:r>
      <w:r w:rsidR="0091340A" w:rsidRPr="00D6468A">
        <w:rPr>
          <w:b/>
          <w:noProof/>
          <w:sz w:val="24"/>
        </w:rPr>
        <w:tab/>
      </w:r>
      <w:r w:rsidR="0091340A" w:rsidRPr="00D6468A">
        <w:rPr>
          <w:b/>
          <w:noProof/>
          <w:sz w:val="24"/>
        </w:rPr>
        <w:tab/>
      </w:r>
      <w:r w:rsidR="0091340A" w:rsidRPr="00D6468A">
        <w:rPr>
          <w:b/>
          <w:noProof/>
          <w:sz w:val="24"/>
        </w:rPr>
        <w:tab/>
      </w:r>
      <w:r w:rsidR="0091340A" w:rsidRPr="00D6468A">
        <w:rPr>
          <w:b/>
          <w:noProof/>
          <w:sz w:val="24"/>
        </w:rPr>
        <w:tab/>
      </w:r>
      <w:r w:rsidR="0091340A" w:rsidRPr="00D6468A">
        <w:rPr>
          <w:b/>
          <w:noProof/>
          <w:sz w:val="24"/>
        </w:rPr>
        <w:tab/>
      </w:r>
      <w:r w:rsidR="0091340A" w:rsidRPr="00D6468A">
        <w:rPr>
          <w:b/>
          <w:noProof/>
          <w:sz w:val="24"/>
        </w:rPr>
        <w:tab/>
      </w:r>
      <w:r w:rsidR="0091340A" w:rsidRPr="00D6468A">
        <w:rPr>
          <w:b/>
          <w:noProof/>
          <w:sz w:val="24"/>
        </w:rPr>
        <w:tab/>
      </w:r>
      <w:r w:rsidR="0091340A" w:rsidRPr="00D6468A">
        <w:rPr>
          <w:b/>
          <w:noProof/>
          <w:sz w:val="24"/>
        </w:rPr>
        <w:tab/>
      </w:r>
      <w:r w:rsidR="0091340A" w:rsidRPr="00D6468A">
        <w:rPr>
          <w:noProof/>
        </w:rPr>
        <w:t>Revision of S5-19xxxx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6468A" w14:paraId="35A316F3" w14:textId="77777777" w:rsidTr="00547111">
        <w:tc>
          <w:tcPr>
            <w:tcW w:w="9641" w:type="dxa"/>
            <w:gridSpan w:val="9"/>
            <w:tcBorders>
              <w:top w:val="single" w:sz="4" w:space="0" w:color="auto"/>
              <w:left w:val="single" w:sz="4" w:space="0" w:color="auto"/>
              <w:right w:val="single" w:sz="4" w:space="0" w:color="auto"/>
            </w:tcBorders>
          </w:tcPr>
          <w:p w14:paraId="3F9797B0" w14:textId="77777777" w:rsidR="001E41F3" w:rsidRPr="00D6468A" w:rsidRDefault="00305409" w:rsidP="00E34898">
            <w:pPr>
              <w:pStyle w:val="CRCoverPage"/>
              <w:spacing w:after="0"/>
              <w:jc w:val="right"/>
              <w:rPr>
                <w:i/>
                <w:noProof/>
              </w:rPr>
            </w:pPr>
            <w:r w:rsidRPr="00D6468A">
              <w:rPr>
                <w:i/>
                <w:noProof/>
                <w:sz w:val="14"/>
              </w:rPr>
              <w:t>CR-Form-v</w:t>
            </w:r>
            <w:r w:rsidR="00BA3EC5" w:rsidRPr="00D6468A">
              <w:rPr>
                <w:i/>
                <w:noProof/>
                <w:sz w:val="14"/>
              </w:rPr>
              <w:t>1</w:t>
            </w:r>
            <w:r w:rsidR="001B7A65" w:rsidRPr="00D6468A">
              <w:rPr>
                <w:i/>
                <w:noProof/>
                <w:sz w:val="14"/>
              </w:rPr>
              <w:t>1</w:t>
            </w:r>
            <w:r w:rsidR="00BD6BB8" w:rsidRPr="00D6468A">
              <w:rPr>
                <w:i/>
                <w:noProof/>
                <w:sz w:val="14"/>
              </w:rPr>
              <w:t>.</w:t>
            </w:r>
            <w:r w:rsidR="00E34898" w:rsidRPr="00D6468A">
              <w:rPr>
                <w:i/>
                <w:noProof/>
                <w:sz w:val="14"/>
              </w:rPr>
              <w:t>4</w:t>
            </w:r>
          </w:p>
        </w:tc>
      </w:tr>
      <w:tr w:rsidR="001E41F3" w:rsidRPr="00D6468A" w14:paraId="3AA9C6F3" w14:textId="77777777" w:rsidTr="00547111">
        <w:tc>
          <w:tcPr>
            <w:tcW w:w="9641" w:type="dxa"/>
            <w:gridSpan w:val="9"/>
            <w:tcBorders>
              <w:left w:val="single" w:sz="4" w:space="0" w:color="auto"/>
              <w:right w:val="single" w:sz="4" w:space="0" w:color="auto"/>
            </w:tcBorders>
          </w:tcPr>
          <w:p w14:paraId="4CB44437" w14:textId="77777777" w:rsidR="001E41F3" w:rsidRPr="00D6468A" w:rsidRDefault="001E41F3">
            <w:pPr>
              <w:pStyle w:val="CRCoverPage"/>
              <w:spacing w:after="0"/>
              <w:jc w:val="center"/>
              <w:rPr>
                <w:noProof/>
              </w:rPr>
            </w:pPr>
            <w:r w:rsidRPr="00D6468A">
              <w:rPr>
                <w:b/>
                <w:noProof/>
                <w:sz w:val="32"/>
              </w:rPr>
              <w:t>CHANGE REQUEST</w:t>
            </w:r>
          </w:p>
        </w:tc>
      </w:tr>
      <w:tr w:rsidR="001E41F3" w:rsidRPr="00D6468A" w14:paraId="6C6CBBDC" w14:textId="77777777" w:rsidTr="00547111">
        <w:tc>
          <w:tcPr>
            <w:tcW w:w="9641" w:type="dxa"/>
            <w:gridSpan w:val="9"/>
            <w:tcBorders>
              <w:left w:val="single" w:sz="4" w:space="0" w:color="auto"/>
              <w:right w:val="single" w:sz="4" w:space="0" w:color="auto"/>
            </w:tcBorders>
          </w:tcPr>
          <w:p w14:paraId="1E42315F" w14:textId="77777777" w:rsidR="001E41F3" w:rsidRPr="00D6468A" w:rsidRDefault="001E41F3">
            <w:pPr>
              <w:pStyle w:val="CRCoverPage"/>
              <w:spacing w:after="0"/>
              <w:rPr>
                <w:noProof/>
                <w:sz w:val="8"/>
                <w:szCs w:val="8"/>
              </w:rPr>
            </w:pPr>
          </w:p>
        </w:tc>
      </w:tr>
      <w:tr w:rsidR="001E41F3" w:rsidRPr="00D6468A" w14:paraId="6A33A44F" w14:textId="77777777" w:rsidTr="00547111">
        <w:tc>
          <w:tcPr>
            <w:tcW w:w="142" w:type="dxa"/>
            <w:tcBorders>
              <w:left w:val="single" w:sz="4" w:space="0" w:color="auto"/>
            </w:tcBorders>
          </w:tcPr>
          <w:p w14:paraId="226FE986" w14:textId="77777777" w:rsidR="001E41F3" w:rsidRPr="00D6468A" w:rsidRDefault="001E41F3">
            <w:pPr>
              <w:pStyle w:val="CRCoverPage"/>
              <w:spacing w:after="0"/>
              <w:jc w:val="right"/>
              <w:rPr>
                <w:noProof/>
              </w:rPr>
            </w:pPr>
          </w:p>
        </w:tc>
        <w:tc>
          <w:tcPr>
            <w:tcW w:w="1559" w:type="dxa"/>
            <w:shd w:val="pct30" w:color="FFFF00" w:fill="auto"/>
          </w:tcPr>
          <w:p w14:paraId="3A5E843C" w14:textId="77777777" w:rsidR="001E41F3" w:rsidRPr="00D6468A" w:rsidRDefault="00CF0989" w:rsidP="00E13F3D">
            <w:pPr>
              <w:pStyle w:val="CRCoverPage"/>
              <w:spacing w:after="0"/>
              <w:jc w:val="right"/>
              <w:rPr>
                <w:b/>
                <w:noProof/>
                <w:sz w:val="28"/>
              </w:rPr>
            </w:pPr>
            <w:r w:rsidRPr="00D6468A">
              <w:rPr>
                <w:b/>
                <w:noProof/>
                <w:sz w:val="28"/>
              </w:rPr>
              <w:t>28.532</w:t>
            </w:r>
          </w:p>
        </w:tc>
        <w:tc>
          <w:tcPr>
            <w:tcW w:w="709" w:type="dxa"/>
          </w:tcPr>
          <w:p w14:paraId="5703C15F" w14:textId="77777777" w:rsidR="001E41F3" w:rsidRPr="00D6468A" w:rsidRDefault="001E41F3">
            <w:pPr>
              <w:pStyle w:val="CRCoverPage"/>
              <w:spacing w:after="0"/>
              <w:jc w:val="center"/>
              <w:rPr>
                <w:noProof/>
              </w:rPr>
            </w:pPr>
            <w:r w:rsidRPr="00D6468A">
              <w:rPr>
                <w:b/>
                <w:noProof/>
                <w:sz w:val="28"/>
              </w:rPr>
              <w:t>CR</w:t>
            </w:r>
          </w:p>
        </w:tc>
        <w:tc>
          <w:tcPr>
            <w:tcW w:w="1276" w:type="dxa"/>
            <w:shd w:val="pct30" w:color="FFFF00" w:fill="auto"/>
          </w:tcPr>
          <w:p w14:paraId="461E2F9B" w14:textId="7BFA1019" w:rsidR="001E41F3" w:rsidRPr="00D6468A" w:rsidRDefault="00B35BBF" w:rsidP="00547111">
            <w:pPr>
              <w:pStyle w:val="CRCoverPage"/>
              <w:spacing w:after="0"/>
              <w:rPr>
                <w:noProof/>
              </w:rPr>
            </w:pPr>
            <w:r>
              <w:rPr>
                <w:b/>
                <w:noProof/>
                <w:sz w:val="28"/>
              </w:rPr>
              <w:t>0040</w:t>
            </w:r>
            <w:bookmarkStart w:id="0" w:name="_GoBack"/>
            <w:bookmarkEnd w:id="0"/>
          </w:p>
        </w:tc>
        <w:tc>
          <w:tcPr>
            <w:tcW w:w="709" w:type="dxa"/>
          </w:tcPr>
          <w:p w14:paraId="0F151BD6" w14:textId="77777777" w:rsidR="001E41F3" w:rsidRPr="00D6468A" w:rsidRDefault="001E41F3" w:rsidP="0051580D">
            <w:pPr>
              <w:pStyle w:val="CRCoverPage"/>
              <w:tabs>
                <w:tab w:val="right" w:pos="625"/>
              </w:tabs>
              <w:spacing w:after="0"/>
              <w:jc w:val="center"/>
              <w:rPr>
                <w:noProof/>
              </w:rPr>
            </w:pPr>
            <w:r w:rsidRPr="00D6468A">
              <w:rPr>
                <w:b/>
                <w:bCs/>
                <w:noProof/>
                <w:sz w:val="28"/>
              </w:rPr>
              <w:t>rev</w:t>
            </w:r>
          </w:p>
        </w:tc>
        <w:tc>
          <w:tcPr>
            <w:tcW w:w="992" w:type="dxa"/>
            <w:shd w:val="pct30" w:color="FFFF00" w:fill="auto"/>
          </w:tcPr>
          <w:p w14:paraId="37D9A201" w14:textId="3AC997BD" w:rsidR="001E41F3" w:rsidRPr="00D6468A" w:rsidRDefault="00653164" w:rsidP="00E13F3D">
            <w:pPr>
              <w:pStyle w:val="CRCoverPage"/>
              <w:spacing w:after="0"/>
              <w:jc w:val="center"/>
              <w:rPr>
                <w:b/>
                <w:noProof/>
              </w:rPr>
            </w:pPr>
            <w:r>
              <w:rPr>
                <w:b/>
                <w:noProof/>
                <w:sz w:val="28"/>
              </w:rPr>
              <w:t>-</w:t>
            </w:r>
          </w:p>
        </w:tc>
        <w:tc>
          <w:tcPr>
            <w:tcW w:w="2410" w:type="dxa"/>
          </w:tcPr>
          <w:p w14:paraId="3328E239" w14:textId="77777777" w:rsidR="001E41F3" w:rsidRPr="00D6468A" w:rsidRDefault="001E41F3" w:rsidP="0051580D">
            <w:pPr>
              <w:pStyle w:val="CRCoverPage"/>
              <w:tabs>
                <w:tab w:val="right" w:pos="1825"/>
              </w:tabs>
              <w:spacing w:after="0"/>
              <w:jc w:val="center"/>
              <w:rPr>
                <w:noProof/>
              </w:rPr>
            </w:pPr>
            <w:r w:rsidRPr="00D6468A">
              <w:rPr>
                <w:b/>
                <w:noProof/>
                <w:sz w:val="28"/>
                <w:szCs w:val="28"/>
              </w:rPr>
              <w:t>Current version:</w:t>
            </w:r>
          </w:p>
        </w:tc>
        <w:tc>
          <w:tcPr>
            <w:tcW w:w="1701" w:type="dxa"/>
            <w:shd w:val="pct30" w:color="FFFF00" w:fill="auto"/>
          </w:tcPr>
          <w:p w14:paraId="427B60BA" w14:textId="3F27A937" w:rsidR="001E41F3" w:rsidRPr="00D6468A" w:rsidRDefault="00F12E3E" w:rsidP="00B6308A">
            <w:pPr>
              <w:pStyle w:val="CRCoverPage"/>
              <w:spacing w:after="0"/>
              <w:rPr>
                <w:noProof/>
                <w:sz w:val="28"/>
              </w:rPr>
            </w:pPr>
            <w:r w:rsidRPr="00D6468A">
              <w:rPr>
                <w:b/>
                <w:noProof/>
                <w:sz w:val="28"/>
              </w:rPr>
              <w:t>16.0</w:t>
            </w:r>
            <w:r w:rsidR="00B6308A" w:rsidRPr="00D6468A">
              <w:rPr>
                <w:b/>
                <w:noProof/>
                <w:sz w:val="28"/>
              </w:rPr>
              <w:t>.0</w:t>
            </w:r>
          </w:p>
        </w:tc>
        <w:tc>
          <w:tcPr>
            <w:tcW w:w="143" w:type="dxa"/>
            <w:tcBorders>
              <w:right w:val="single" w:sz="4" w:space="0" w:color="auto"/>
            </w:tcBorders>
          </w:tcPr>
          <w:p w14:paraId="123A8602" w14:textId="77777777" w:rsidR="001E41F3" w:rsidRPr="00D6468A" w:rsidRDefault="001E41F3">
            <w:pPr>
              <w:pStyle w:val="CRCoverPage"/>
              <w:spacing w:after="0"/>
              <w:rPr>
                <w:noProof/>
              </w:rPr>
            </w:pPr>
          </w:p>
        </w:tc>
      </w:tr>
      <w:tr w:rsidR="001E41F3" w:rsidRPr="00D6468A" w14:paraId="00821E23" w14:textId="77777777" w:rsidTr="00547111">
        <w:tc>
          <w:tcPr>
            <w:tcW w:w="9641" w:type="dxa"/>
            <w:gridSpan w:val="9"/>
            <w:tcBorders>
              <w:left w:val="single" w:sz="4" w:space="0" w:color="auto"/>
              <w:right w:val="single" w:sz="4" w:space="0" w:color="auto"/>
            </w:tcBorders>
          </w:tcPr>
          <w:p w14:paraId="5A3363A2" w14:textId="77777777" w:rsidR="001E41F3" w:rsidRPr="00D6468A" w:rsidRDefault="001E41F3">
            <w:pPr>
              <w:pStyle w:val="CRCoverPage"/>
              <w:spacing w:after="0"/>
              <w:rPr>
                <w:noProof/>
              </w:rPr>
            </w:pPr>
          </w:p>
        </w:tc>
      </w:tr>
      <w:tr w:rsidR="001E41F3" w:rsidRPr="00D6468A" w14:paraId="752D6671" w14:textId="77777777" w:rsidTr="00547111">
        <w:tc>
          <w:tcPr>
            <w:tcW w:w="9641" w:type="dxa"/>
            <w:gridSpan w:val="9"/>
            <w:tcBorders>
              <w:top w:val="single" w:sz="4" w:space="0" w:color="auto"/>
            </w:tcBorders>
          </w:tcPr>
          <w:p w14:paraId="1ACAE7DA" w14:textId="77777777" w:rsidR="001E41F3" w:rsidRPr="00D6468A" w:rsidRDefault="001E41F3">
            <w:pPr>
              <w:pStyle w:val="CRCoverPage"/>
              <w:spacing w:after="0"/>
              <w:jc w:val="center"/>
              <w:rPr>
                <w:rFonts w:cs="Arial"/>
                <w:i/>
                <w:noProof/>
              </w:rPr>
            </w:pPr>
            <w:r w:rsidRPr="00D6468A">
              <w:rPr>
                <w:rFonts w:cs="Arial"/>
                <w:i/>
                <w:noProof/>
              </w:rPr>
              <w:t xml:space="preserve">For </w:t>
            </w:r>
            <w:hyperlink r:id="rId8" w:anchor="_blank" w:history="1">
              <w:r w:rsidRPr="00D6468A">
                <w:rPr>
                  <w:rStyle w:val="aa"/>
                  <w:rFonts w:cs="Arial"/>
                  <w:b/>
                  <w:i/>
                  <w:noProof/>
                  <w:color w:val="FF0000"/>
                </w:rPr>
                <w:t>HE</w:t>
              </w:r>
              <w:bookmarkStart w:id="1" w:name="_Hlt497126619"/>
              <w:r w:rsidRPr="00D6468A">
                <w:rPr>
                  <w:rStyle w:val="aa"/>
                  <w:rFonts w:cs="Arial"/>
                  <w:b/>
                  <w:i/>
                  <w:noProof/>
                  <w:color w:val="FF0000"/>
                </w:rPr>
                <w:t>L</w:t>
              </w:r>
              <w:bookmarkEnd w:id="1"/>
              <w:r w:rsidRPr="00D6468A">
                <w:rPr>
                  <w:rStyle w:val="aa"/>
                  <w:rFonts w:cs="Arial"/>
                  <w:b/>
                  <w:i/>
                  <w:noProof/>
                  <w:color w:val="FF0000"/>
                </w:rPr>
                <w:t>P</w:t>
              </w:r>
            </w:hyperlink>
            <w:r w:rsidRPr="00D6468A">
              <w:rPr>
                <w:rFonts w:cs="Arial"/>
                <w:b/>
                <w:i/>
                <w:noProof/>
                <w:color w:val="FF0000"/>
              </w:rPr>
              <w:t xml:space="preserve"> </w:t>
            </w:r>
            <w:r w:rsidRPr="00D6468A">
              <w:rPr>
                <w:rFonts w:cs="Arial"/>
                <w:i/>
                <w:noProof/>
              </w:rPr>
              <w:t>on using this form</w:t>
            </w:r>
            <w:r w:rsidR="0051580D" w:rsidRPr="00D6468A">
              <w:rPr>
                <w:rFonts w:cs="Arial"/>
                <w:i/>
                <w:noProof/>
              </w:rPr>
              <w:t>: c</w:t>
            </w:r>
            <w:r w:rsidR="00F25D98" w:rsidRPr="00D6468A">
              <w:rPr>
                <w:rFonts w:cs="Arial"/>
                <w:i/>
                <w:noProof/>
              </w:rPr>
              <w:t xml:space="preserve">omprehensive instructions can be found at </w:t>
            </w:r>
            <w:r w:rsidR="001B7A65" w:rsidRPr="00D6468A">
              <w:rPr>
                <w:rFonts w:cs="Arial"/>
                <w:i/>
                <w:noProof/>
              </w:rPr>
              <w:br/>
            </w:r>
            <w:hyperlink r:id="rId9" w:history="1">
              <w:r w:rsidR="00DE34CF" w:rsidRPr="00D6468A">
                <w:rPr>
                  <w:rStyle w:val="aa"/>
                  <w:rFonts w:cs="Arial"/>
                  <w:i/>
                  <w:noProof/>
                </w:rPr>
                <w:t>http://www.3gpp.org/Change-Requests</w:t>
              </w:r>
            </w:hyperlink>
            <w:r w:rsidR="00F25D98" w:rsidRPr="00D6468A">
              <w:rPr>
                <w:rFonts w:cs="Arial"/>
                <w:i/>
                <w:noProof/>
              </w:rPr>
              <w:t>.</w:t>
            </w:r>
          </w:p>
        </w:tc>
      </w:tr>
      <w:tr w:rsidR="001E41F3" w:rsidRPr="00D6468A" w14:paraId="04737320" w14:textId="77777777" w:rsidTr="00547111">
        <w:tc>
          <w:tcPr>
            <w:tcW w:w="9641" w:type="dxa"/>
            <w:gridSpan w:val="9"/>
          </w:tcPr>
          <w:p w14:paraId="69BFF6FF" w14:textId="77777777" w:rsidR="001E41F3" w:rsidRPr="00D6468A" w:rsidRDefault="001E41F3">
            <w:pPr>
              <w:pStyle w:val="CRCoverPage"/>
              <w:spacing w:after="0"/>
              <w:rPr>
                <w:noProof/>
                <w:sz w:val="8"/>
                <w:szCs w:val="8"/>
              </w:rPr>
            </w:pPr>
          </w:p>
        </w:tc>
      </w:tr>
    </w:tbl>
    <w:p w14:paraId="5C1447F9" w14:textId="77777777" w:rsidR="001E41F3" w:rsidRPr="00D6468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6468A" w14:paraId="68F26AA7" w14:textId="77777777" w:rsidTr="00A7671C">
        <w:tc>
          <w:tcPr>
            <w:tcW w:w="2835" w:type="dxa"/>
          </w:tcPr>
          <w:p w14:paraId="111A01E3" w14:textId="77777777" w:rsidR="00F25D98" w:rsidRPr="00D6468A" w:rsidRDefault="00F25D98" w:rsidP="001E41F3">
            <w:pPr>
              <w:pStyle w:val="CRCoverPage"/>
              <w:tabs>
                <w:tab w:val="right" w:pos="2751"/>
              </w:tabs>
              <w:spacing w:after="0"/>
              <w:rPr>
                <w:b/>
                <w:i/>
                <w:noProof/>
              </w:rPr>
            </w:pPr>
            <w:r w:rsidRPr="00D6468A">
              <w:rPr>
                <w:b/>
                <w:i/>
                <w:noProof/>
              </w:rPr>
              <w:t>Proposed change</w:t>
            </w:r>
            <w:r w:rsidR="00A7671C" w:rsidRPr="00D6468A">
              <w:rPr>
                <w:b/>
                <w:i/>
                <w:noProof/>
              </w:rPr>
              <w:t xml:space="preserve"> </w:t>
            </w:r>
            <w:r w:rsidRPr="00D6468A">
              <w:rPr>
                <w:b/>
                <w:i/>
                <w:noProof/>
              </w:rPr>
              <w:t>affects:</w:t>
            </w:r>
          </w:p>
        </w:tc>
        <w:tc>
          <w:tcPr>
            <w:tcW w:w="1418" w:type="dxa"/>
          </w:tcPr>
          <w:p w14:paraId="2DC7208E" w14:textId="77777777" w:rsidR="00F25D98" w:rsidRPr="00D6468A" w:rsidRDefault="00F25D98" w:rsidP="001E41F3">
            <w:pPr>
              <w:pStyle w:val="CRCoverPage"/>
              <w:spacing w:after="0"/>
              <w:jc w:val="right"/>
              <w:rPr>
                <w:noProof/>
              </w:rPr>
            </w:pPr>
            <w:r w:rsidRPr="00D6468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38BF2D" w14:textId="089A7C9C" w:rsidR="00F25D98" w:rsidRPr="00D6468A" w:rsidRDefault="00F25D98" w:rsidP="001E41F3">
            <w:pPr>
              <w:pStyle w:val="CRCoverPage"/>
              <w:spacing w:after="0"/>
              <w:jc w:val="center"/>
              <w:rPr>
                <w:b/>
                <w:caps/>
                <w:noProof/>
                <w:lang w:eastAsia="zh-CN"/>
              </w:rPr>
            </w:pPr>
          </w:p>
        </w:tc>
        <w:tc>
          <w:tcPr>
            <w:tcW w:w="709" w:type="dxa"/>
            <w:tcBorders>
              <w:left w:val="single" w:sz="4" w:space="0" w:color="auto"/>
            </w:tcBorders>
          </w:tcPr>
          <w:p w14:paraId="5B0B0826" w14:textId="77777777" w:rsidR="00F25D98" w:rsidRPr="00D6468A" w:rsidRDefault="00F25D98" w:rsidP="001E41F3">
            <w:pPr>
              <w:pStyle w:val="CRCoverPage"/>
              <w:spacing w:after="0"/>
              <w:jc w:val="right"/>
              <w:rPr>
                <w:noProof/>
                <w:u w:val="single"/>
              </w:rPr>
            </w:pPr>
            <w:r w:rsidRPr="00D6468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447BBC" w14:textId="198118A0" w:rsidR="00F25D98" w:rsidRPr="00D6468A" w:rsidRDefault="00F25D98" w:rsidP="001E41F3">
            <w:pPr>
              <w:pStyle w:val="CRCoverPage"/>
              <w:spacing w:after="0"/>
              <w:jc w:val="center"/>
              <w:rPr>
                <w:b/>
                <w:caps/>
                <w:noProof/>
                <w:lang w:eastAsia="zh-CN"/>
              </w:rPr>
            </w:pPr>
          </w:p>
        </w:tc>
        <w:tc>
          <w:tcPr>
            <w:tcW w:w="2126" w:type="dxa"/>
          </w:tcPr>
          <w:p w14:paraId="4B4BC4A5" w14:textId="77777777" w:rsidR="00F25D98" w:rsidRPr="00D6468A" w:rsidRDefault="00F25D98" w:rsidP="001E41F3">
            <w:pPr>
              <w:pStyle w:val="CRCoverPage"/>
              <w:spacing w:after="0"/>
              <w:jc w:val="right"/>
              <w:rPr>
                <w:noProof/>
                <w:u w:val="single"/>
              </w:rPr>
            </w:pPr>
            <w:r w:rsidRPr="00D6468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C3D69E" w14:textId="316D196D" w:rsidR="00F25D98" w:rsidRPr="00D6468A" w:rsidRDefault="000C28E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580D3BB8" w14:textId="77777777" w:rsidR="00F25D98" w:rsidRPr="00D6468A" w:rsidRDefault="00F25D98" w:rsidP="001E41F3">
            <w:pPr>
              <w:pStyle w:val="CRCoverPage"/>
              <w:spacing w:after="0"/>
              <w:jc w:val="right"/>
              <w:rPr>
                <w:noProof/>
              </w:rPr>
            </w:pPr>
            <w:r w:rsidRPr="00D6468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B8F742" w14:textId="4175360D" w:rsidR="00F25D98" w:rsidRPr="00D6468A" w:rsidRDefault="000C28E6" w:rsidP="001E41F3">
            <w:pPr>
              <w:pStyle w:val="CRCoverPage"/>
              <w:spacing w:after="0"/>
              <w:jc w:val="center"/>
              <w:rPr>
                <w:b/>
                <w:bCs/>
                <w:caps/>
                <w:noProof/>
                <w:lang w:eastAsia="zh-CN"/>
              </w:rPr>
            </w:pPr>
            <w:r>
              <w:rPr>
                <w:rFonts w:hint="eastAsia"/>
                <w:b/>
                <w:bCs/>
                <w:caps/>
                <w:noProof/>
                <w:lang w:eastAsia="zh-CN"/>
              </w:rPr>
              <w:t>x</w:t>
            </w:r>
          </w:p>
        </w:tc>
      </w:tr>
    </w:tbl>
    <w:p w14:paraId="36F2740B" w14:textId="77777777" w:rsidR="001E41F3" w:rsidRPr="00D6468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6468A" w14:paraId="4238A95C" w14:textId="77777777" w:rsidTr="00547111">
        <w:tc>
          <w:tcPr>
            <w:tcW w:w="9640" w:type="dxa"/>
            <w:gridSpan w:val="11"/>
          </w:tcPr>
          <w:p w14:paraId="0E5A88A4" w14:textId="77777777" w:rsidR="001E41F3" w:rsidRPr="00D6468A" w:rsidRDefault="001E41F3">
            <w:pPr>
              <w:pStyle w:val="CRCoverPage"/>
              <w:spacing w:after="0"/>
              <w:rPr>
                <w:noProof/>
                <w:sz w:val="8"/>
                <w:szCs w:val="8"/>
              </w:rPr>
            </w:pPr>
          </w:p>
        </w:tc>
      </w:tr>
      <w:tr w:rsidR="001E41F3" w:rsidRPr="00D6468A" w14:paraId="5FEDC776" w14:textId="77777777" w:rsidTr="00547111">
        <w:tc>
          <w:tcPr>
            <w:tcW w:w="1843" w:type="dxa"/>
            <w:tcBorders>
              <w:top w:val="single" w:sz="4" w:space="0" w:color="auto"/>
              <w:left w:val="single" w:sz="4" w:space="0" w:color="auto"/>
            </w:tcBorders>
          </w:tcPr>
          <w:p w14:paraId="12C60797" w14:textId="77777777" w:rsidR="001E41F3" w:rsidRPr="00D6468A" w:rsidRDefault="001E41F3">
            <w:pPr>
              <w:pStyle w:val="CRCoverPage"/>
              <w:tabs>
                <w:tab w:val="right" w:pos="1759"/>
              </w:tabs>
              <w:spacing w:after="0"/>
              <w:rPr>
                <w:b/>
                <w:i/>
                <w:noProof/>
              </w:rPr>
            </w:pPr>
            <w:r w:rsidRPr="00D6468A">
              <w:rPr>
                <w:b/>
                <w:i/>
                <w:noProof/>
              </w:rPr>
              <w:t>Title:</w:t>
            </w:r>
            <w:r w:rsidRPr="00D6468A">
              <w:rPr>
                <w:b/>
                <w:i/>
                <w:noProof/>
              </w:rPr>
              <w:tab/>
            </w:r>
          </w:p>
        </w:tc>
        <w:tc>
          <w:tcPr>
            <w:tcW w:w="7797" w:type="dxa"/>
            <w:gridSpan w:val="10"/>
            <w:tcBorders>
              <w:top w:val="single" w:sz="4" w:space="0" w:color="auto"/>
              <w:right w:val="single" w:sz="4" w:space="0" w:color="auto"/>
            </w:tcBorders>
            <w:shd w:val="pct30" w:color="FFFF00" w:fill="auto"/>
          </w:tcPr>
          <w:p w14:paraId="521DE52D" w14:textId="4547E087" w:rsidR="001E41F3" w:rsidRPr="00D6468A" w:rsidRDefault="003E1E3B" w:rsidP="00697812">
            <w:pPr>
              <w:pStyle w:val="CRCoverPage"/>
              <w:spacing w:after="0"/>
              <w:ind w:left="100"/>
              <w:rPr>
                <w:noProof/>
              </w:rPr>
            </w:pPr>
            <w:r w:rsidRPr="00D6468A">
              <w:t>A</w:t>
            </w:r>
            <w:r w:rsidRPr="00D6468A">
              <w:rPr>
                <w:rFonts w:hint="eastAsia"/>
                <w:lang w:eastAsia="zh-CN"/>
              </w:rPr>
              <w:t>l</w:t>
            </w:r>
            <w:r w:rsidRPr="00D6468A">
              <w:rPr>
                <w:lang w:eastAsia="zh-CN"/>
              </w:rPr>
              <w:t xml:space="preserve">ign the </w:t>
            </w:r>
            <w:r w:rsidR="00697812" w:rsidRPr="00D6468A">
              <w:rPr>
                <w:lang w:eastAsia="zh-CN"/>
              </w:rPr>
              <w:t>PM file format by copying the file format from TS 28.550</w:t>
            </w:r>
          </w:p>
        </w:tc>
      </w:tr>
      <w:tr w:rsidR="001E41F3" w:rsidRPr="00D6468A" w14:paraId="41B474E0" w14:textId="77777777" w:rsidTr="00547111">
        <w:tc>
          <w:tcPr>
            <w:tcW w:w="1843" w:type="dxa"/>
            <w:tcBorders>
              <w:left w:val="single" w:sz="4" w:space="0" w:color="auto"/>
            </w:tcBorders>
          </w:tcPr>
          <w:p w14:paraId="4009EB16" w14:textId="77777777" w:rsidR="001E41F3" w:rsidRPr="00D6468A" w:rsidRDefault="001E41F3">
            <w:pPr>
              <w:pStyle w:val="CRCoverPage"/>
              <w:spacing w:after="0"/>
              <w:rPr>
                <w:b/>
                <w:i/>
                <w:noProof/>
                <w:sz w:val="8"/>
                <w:szCs w:val="8"/>
              </w:rPr>
            </w:pPr>
          </w:p>
        </w:tc>
        <w:tc>
          <w:tcPr>
            <w:tcW w:w="7797" w:type="dxa"/>
            <w:gridSpan w:val="10"/>
            <w:tcBorders>
              <w:right w:val="single" w:sz="4" w:space="0" w:color="auto"/>
            </w:tcBorders>
          </w:tcPr>
          <w:p w14:paraId="578C7013" w14:textId="77777777" w:rsidR="001E41F3" w:rsidRPr="00D6468A" w:rsidRDefault="001E41F3">
            <w:pPr>
              <w:pStyle w:val="CRCoverPage"/>
              <w:spacing w:after="0"/>
              <w:rPr>
                <w:noProof/>
                <w:sz w:val="8"/>
                <w:szCs w:val="8"/>
              </w:rPr>
            </w:pPr>
          </w:p>
        </w:tc>
      </w:tr>
      <w:tr w:rsidR="001E41F3" w:rsidRPr="00D6468A" w14:paraId="74956A61" w14:textId="77777777" w:rsidTr="00547111">
        <w:tc>
          <w:tcPr>
            <w:tcW w:w="1843" w:type="dxa"/>
            <w:tcBorders>
              <w:left w:val="single" w:sz="4" w:space="0" w:color="auto"/>
            </w:tcBorders>
          </w:tcPr>
          <w:p w14:paraId="42F48566" w14:textId="77777777" w:rsidR="001E41F3" w:rsidRPr="00D6468A" w:rsidRDefault="001E41F3">
            <w:pPr>
              <w:pStyle w:val="CRCoverPage"/>
              <w:tabs>
                <w:tab w:val="right" w:pos="1759"/>
              </w:tabs>
              <w:spacing w:after="0"/>
              <w:rPr>
                <w:b/>
                <w:i/>
                <w:noProof/>
              </w:rPr>
            </w:pPr>
            <w:r w:rsidRPr="00D6468A">
              <w:rPr>
                <w:b/>
                <w:i/>
                <w:noProof/>
              </w:rPr>
              <w:t>Source to WG:</w:t>
            </w:r>
          </w:p>
        </w:tc>
        <w:tc>
          <w:tcPr>
            <w:tcW w:w="7797" w:type="dxa"/>
            <w:gridSpan w:val="10"/>
            <w:tcBorders>
              <w:right w:val="single" w:sz="4" w:space="0" w:color="auto"/>
            </w:tcBorders>
            <w:shd w:val="pct30" w:color="FFFF00" w:fill="auto"/>
          </w:tcPr>
          <w:p w14:paraId="39AE7398" w14:textId="77777777" w:rsidR="001E41F3" w:rsidRPr="00D6468A" w:rsidRDefault="00A07C27">
            <w:pPr>
              <w:pStyle w:val="CRCoverPage"/>
              <w:spacing w:after="0"/>
              <w:ind w:left="100"/>
              <w:rPr>
                <w:noProof/>
              </w:rPr>
            </w:pPr>
            <w:r w:rsidRPr="00D6468A">
              <w:rPr>
                <w:noProof/>
              </w:rPr>
              <w:t>H</w:t>
            </w:r>
            <w:r w:rsidRPr="00D6468A">
              <w:rPr>
                <w:rFonts w:hint="eastAsia"/>
                <w:noProof/>
                <w:lang w:eastAsia="zh-CN"/>
              </w:rPr>
              <w:t>uawei</w:t>
            </w:r>
          </w:p>
        </w:tc>
      </w:tr>
      <w:tr w:rsidR="001E41F3" w:rsidRPr="00D6468A" w14:paraId="3501920D" w14:textId="77777777" w:rsidTr="00547111">
        <w:tc>
          <w:tcPr>
            <w:tcW w:w="1843" w:type="dxa"/>
            <w:tcBorders>
              <w:left w:val="single" w:sz="4" w:space="0" w:color="auto"/>
            </w:tcBorders>
          </w:tcPr>
          <w:p w14:paraId="231EF51D" w14:textId="77777777" w:rsidR="001E41F3" w:rsidRPr="00D6468A" w:rsidRDefault="001E41F3">
            <w:pPr>
              <w:pStyle w:val="CRCoverPage"/>
              <w:tabs>
                <w:tab w:val="right" w:pos="1759"/>
              </w:tabs>
              <w:spacing w:after="0"/>
              <w:rPr>
                <w:b/>
                <w:i/>
                <w:noProof/>
              </w:rPr>
            </w:pPr>
            <w:r w:rsidRPr="00D6468A">
              <w:rPr>
                <w:b/>
                <w:i/>
                <w:noProof/>
              </w:rPr>
              <w:t>Source to TSG:</w:t>
            </w:r>
          </w:p>
        </w:tc>
        <w:tc>
          <w:tcPr>
            <w:tcW w:w="7797" w:type="dxa"/>
            <w:gridSpan w:val="10"/>
            <w:tcBorders>
              <w:right w:val="single" w:sz="4" w:space="0" w:color="auto"/>
            </w:tcBorders>
            <w:shd w:val="pct30" w:color="FFFF00" w:fill="auto"/>
          </w:tcPr>
          <w:p w14:paraId="75AE2655" w14:textId="77777777" w:rsidR="001E41F3" w:rsidRPr="00D6468A" w:rsidRDefault="00345D8B" w:rsidP="00547111">
            <w:pPr>
              <w:pStyle w:val="CRCoverPage"/>
              <w:spacing w:after="0"/>
              <w:ind w:left="100"/>
              <w:rPr>
                <w:noProof/>
              </w:rPr>
            </w:pPr>
            <w:r w:rsidRPr="00D6468A">
              <w:t>S5</w:t>
            </w:r>
          </w:p>
        </w:tc>
      </w:tr>
      <w:tr w:rsidR="001E41F3" w:rsidRPr="00D6468A" w14:paraId="64E57DDE" w14:textId="77777777" w:rsidTr="00547111">
        <w:tc>
          <w:tcPr>
            <w:tcW w:w="1843" w:type="dxa"/>
            <w:tcBorders>
              <w:left w:val="single" w:sz="4" w:space="0" w:color="auto"/>
            </w:tcBorders>
          </w:tcPr>
          <w:p w14:paraId="184CCA47" w14:textId="77777777" w:rsidR="001E41F3" w:rsidRPr="00D6468A" w:rsidRDefault="001E41F3">
            <w:pPr>
              <w:pStyle w:val="CRCoverPage"/>
              <w:spacing w:after="0"/>
              <w:rPr>
                <w:b/>
                <w:i/>
                <w:noProof/>
                <w:sz w:val="8"/>
                <w:szCs w:val="8"/>
              </w:rPr>
            </w:pPr>
          </w:p>
        </w:tc>
        <w:tc>
          <w:tcPr>
            <w:tcW w:w="7797" w:type="dxa"/>
            <w:gridSpan w:val="10"/>
            <w:tcBorders>
              <w:right w:val="single" w:sz="4" w:space="0" w:color="auto"/>
            </w:tcBorders>
          </w:tcPr>
          <w:p w14:paraId="54F8B931" w14:textId="77777777" w:rsidR="001E41F3" w:rsidRPr="00D6468A" w:rsidRDefault="001E41F3">
            <w:pPr>
              <w:pStyle w:val="CRCoverPage"/>
              <w:spacing w:after="0"/>
              <w:rPr>
                <w:noProof/>
                <w:sz w:val="8"/>
                <w:szCs w:val="8"/>
              </w:rPr>
            </w:pPr>
          </w:p>
        </w:tc>
      </w:tr>
      <w:tr w:rsidR="001E41F3" w:rsidRPr="00D6468A" w14:paraId="77F3FE24" w14:textId="77777777" w:rsidTr="00547111">
        <w:tc>
          <w:tcPr>
            <w:tcW w:w="1843" w:type="dxa"/>
            <w:tcBorders>
              <w:left w:val="single" w:sz="4" w:space="0" w:color="auto"/>
            </w:tcBorders>
          </w:tcPr>
          <w:p w14:paraId="531A8B28" w14:textId="77777777" w:rsidR="001E41F3" w:rsidRPr="00D6468A" w:rsidRDefault="001E41F3">
            <w:pPr>
              <w:pStyle w:val="CRCoverPage"/>
              <w:tabs>
                <w:tab w:val="right" w:pos="1759"/>
              </w:tabs>
              <w:spacing w:after="0"/>
              <w:rPr>
                <w:b/>
                <w:i/>
                <w:noProof/>
              </w:rPr>
            </w:pPr>
            <w:r w:rsidRPr="00D6468A">
              <w:rPr>
                <w:b/>
                <w:i/>
                <w:noProof/>
              </w:rPr>
              <w:t>Work item code</w:t>
            </w:r>
            <w:r w:rsidR="0051580D" w:rsidRPr="00D6468A">
              <w:rPr>
                <w:b/>
                <w:i/>
                <w:noProof/>
              </w:rPr>
              <w:t>:</w:t>
            </w:r>
          </w:p>
        </w:tc>
        <w:tc>
          <w:tcPr>
            <w:tcW w:w="3686" w:type="dxa"/>
            <w:gridSpan w:val="5"/>
            <w:shd w:val="pct30" w:color="FFFF00" w:fill="auto"/>
          </w:tcPr>
          <w:p w14:paraId="3C5971BF" w14:textId="6948CED8" w:rsidR="001E41F3" w:rsidRPr="00D6468A" w:rsidRDefault="00F8632A">
            <w:pPr>
              <w:pStyle w:val="CRCoverPage"/>
              <w:spacing w:after="0"/>
              <w:ind w:left="100"/>
              <w:rPr>
                <w:noProof/>
                <w:lang w:eastAsia="zh-CN"/>
              </w:rPr>
            </w:pPr>
            <w:r w:rsidRPr="00D6468A">
              <w:rPr>
                <w:rFonts w:hint="eastAsia"/>
                <w:noProof/>
                <w:lang w:eastAsia="zh-CN"/>
              </w:rPr>
              <w:t>N</w:t>
            </w:r>
            <w:r w:rsidRPr="00D6468A">
              <w:rPr>
                <w:noProof/>
                <w:lang w:eastAsia="zh-CN"/>
              </w:rPr>
              <w:t>ETSLICE</w:t>
            </w:r>
          </w:p>
        </w:tc>
        <w:tc>
          <w:tcPr>
            <w:tcW w:w="567" w:type="dxa"/>
            <w:tcBorders>
              <w:left w:val="nil"/>
            </w:tcBorders>
          </w:tcPr>
          <w:p w14:paraId="4E6D7BA9" w14:textId="77777777" w:rsidR="001E41F3" w:rsidRPr="00D6468A" w:rsidRDefault="001E41F3">
            <w:pPr>
              <w:pStyle w:val="CRCoverPage"/>
              <w:spacing w:after="0"/>
              <w:ind w:right="100"/>
              <w:rPr>
                <w:noProof/>
              </w:rPr>
            </w:pPr>
          </w:p>
        </w:tc>
        <w:tc>
          <w:tcPr>
            <w:tcW w:w="1417" w:type="dxa"/>
            <w:gridSpan w:val="3"/>
            <w:tcBorders>
              <w:left w:val="nil"/>
            </w:tcBorders>
          </w:tcPr>
          <w:p w14:paraId="592DE2FA" w14:textId="77777777" w:rsidR="001E41F3" w:rsidRPr="00D6468A" w:rsidRDefault="001E41F3">
            <w:pPr>
              <w:pStyle w:val="CRCoverPage"/>
              <w:spacing w:after="0"/>
              <w:jc w:val="right"/>
              <w:rPr>
                <w:noProof/>
              </w:rPr>
            </w:pPr>
            <w:r w:rsidRPr="00D6468A">
              <w:rPr>
                <w:b/>
                <w:i/>
                <w:noProof/>
              </w:rPr>
              <w:t>Date:</w:t>
            </w:r>
          </w:p>
        </w:tc>
        <w:tc>
          <w:tcPr>
            <w:tcW w:w="2127" w:type="dxa"/>
            <w:tcBorders>
              <w:right w:val="single" w:sz="4" w:space="0" w:color="auto"/>
            </w:tcBorders>
            <w:shd w:val="pct30" w:color="FFFF00" w:fill="auto"/>
          </w:tcPr>
          <w:p w14:paraId="50696FD4" w14:textId="6FB98906" w:rsidR="001E41F3" w:rsidRPr="00D6468A" w:rsidRDefault="005D0896">
            <w:pPr>
              <w:pStyle w:val="CRCoverPage"/>
              <w:spacing w:after="0"/>
              <w:ind w:left="100"/>
              <w:rPr>
                <w:noProof/>
              </w:rPr>
            </w:pPr>
            <w:r w:rsidRPr="00D6468A">
              <w:rPr>
                <w:noProof/>
              </w:rPr>
              <w:t>2019-06</w:t>
            </w:r>
            <w:r w:rsidR="00012FF0" w:rsidRPr="00D6468A">
              <w:rPr>
                <w:noProof/>
              </w:rPr>
              <w:t>-</w:t>
            </w:r>
            <w:r w:rsidRPr="00D6468A">
              <w:rPr>
                <w:noProof/>
              </w:rPr>
              <w:t>12</w:t>
            </w:r>
          </w:p>
        </w:tc>
      </w:tr>
      <w:tr w:rsidR="001E41F3" w:rsidRPr="00D6468A" w14:paraId="050B125C" w14:textId="77777777" w:rsidTr="00547111">
        <w:tc>
          <w:tcPr>
            <w:tcW w:w="1843" w:type="dxa"/>
            <w:tcBorders>
              <w:left w:val="single" w:sz="4" w:space="0" w:color="auto"/>
            </w:tcBorders>
          </w:tcPr>
          <w:p w14:paraId="66699B05" w14:textId="77777777" w:rsidR="001E41F3" w:rsidRPr="00D6468A" w:rsidRDefault="001E41F3">
            <w:pPr>
              <w:pStyle w:val="CRCoverPage"/>
              <w:spacing w:after="0"/>
              <w:rPr>
                <w:b/>
                <w:i/>
                <w:noProof/>
                <w:sz w:val="8"/>
                <w:szCs w:val="8"/>
              </w:rPr>
            </w:pPr>
          </w:p>
        </w:tc>
        <w:tc>
          <w:tcPr>
            <w:tcW w:w="1986" w:type="dxa"/>
            <w:gridSpan w:val="4"/>
          </w:tcPr>
          <w:p w14:paraId="7C6CF70A" w14:textId="77777777" w:rsidR="001E41F3" w:rsidRPr="00D6468A" w:rsidRDefault="001E41F3">
            <w:pPr>
              <w:pStyle w:val="CRCoverPage"/>
              <w:spacing w:after="0"/>
              <w:rPr>
                <w:noProof/>
                <w:sz w:val="8"/>
                <w:szCs w:val="8"/>
              </w:rPr>
            </w:pPr>
          </w:p>
        </w:tc>
        <w:tc>
          <w:tcPr>
            <w:tcW w:w="2267" w:type="dxa"/>
            <w:gridSpan w:val="2"/>
          </w:tcPr>
          <w:p w14:paraId="7B4E2DDF" w14:textId="77777777" w:rsidR="001E41F3" w:rsidRPr="00D6468A" w:rsidRDefault="001E41F3">
            <w:pPr>
              <w:pStyle w:val="CRCoverPage"/>
              <w:spacing w:after="0"/>
              <w:rPr>
                <w:noProof/>
                <w:sz w:val="8"/>
                <w:szCs w:val="8"/>
              </w:rPr>
            </w:pPr>
          </w:p>
        </w:tc>
        <w:tc>
          <w:tcPr>
            <w:tcW w:w="1417" w:type="dxa"/>
            <w:gridSpan w:val="3"/>
          </w:tcPr>
          <w:p w14:paraId="0142ABF1" w14:textId="77777777" w:rsidR="001E41F3" w:rsidRPr="00D6468A" w:rsidRDefault="001E41F3">
            <w:pPr>
              <w:pStyle w:val="CRCoverPage"/>
              <w:spacing w:after="0"/>
              <w:rPr>
                <w:noProof/>
                <w:sz w:val="8"/>
                <w:szCs w:val="8"/>
              </w:rPr>
            </w:pPr>
          </w:p>
        </w:tc>
        <w:tc>
          <w:tcPr>
            <w:tcW w:w="2127" w:type="dxa"/>
            <w:tcBorders>
              <w:right w:val="single" w:sz="4" w:space="0" w:color="auto"/>
            </w:tcBorders>
          </w:tcPr>
          <w:p w14:paraId="75CAEDA0" w14:textId="77777777" w:rsidR="001E41F3" w:rsidRPr="00D6468A" w:rsidRDefault="001E41F3">
            <w:pPr>
              <w:pStyle w:val="CRCoverPage"/>
              <w:spacing w:after="0"/>
              <w:rPr>
                <w:noProof/>
                <w:sz w:val="8"/>
                <w:szCs w:val="8"/>
              </w:rPr>
            </w:pPr>
          </w:p>
        </w:tc>
      </w:tr>
      <w:tr w:rsidR="001E41F3" w:rsidRPr="00D6468A" w14:paraId="5FFD12EC" w14:textId="77777777" w:rsidTr="00547111">
        <w:trPr>
          <w:cantSplit/>
        </w:trPr>
        <w:tc>
          <w:tcPr>
            <w:tcW w:w="1843" w:type="dxa"/>
            <w:tcBorders>
              <w:left w:val="single" w:sz="4" w:space="0" w:color="auto"/>
            </w:tcBorders>
          </w:tcPr>
          <w:p w14:paraId="14CBFC69" w14:textId="77777777" w:rsidR="001E41F3" w:rsidRPr="00D6468A" w:rsidRDefault="001E41F3">
            <w:pPr>
              <w:pStyle w:val="CRCoverPage"/>
              <w:tabs>
                <w:tab w:val="right" w:pos="1759"/>
              </w:tabs>
              <w:spacing w:after="0"/>
              <w:rPr>
                <w:b/>
                <w:i/>
                <w:noProof/>
              </w:rPr>
            </w:pPr>
            <w:r w:rsidRPr="00D6468A">
              <w:rPr>
                <w:b/>
                <w:i/>
                <w:noProof/>
              </w:rPr>
              <w:t>Category:</w:t>
            </w:r>
          </w:p>
        </w:tc>
        <w:tc>
          <w:tcPr>
            <w:tcW w:w="851" w:type="dxa"/>
            <w:shd w:val="pct30" w:color="FFFF00" w:fill="auto"/>
          </w:tcPr>
          <w:p w14:paraId="709F0954" w14:textId="370F1458" w:rsidR="001E41F3" w:rsidRPr="00D6468A" w:rsidRDefault="002841A1" w:rsidP="00D24991">
            <w:pPr>
              <w:pStyle w:val="CRCoverPage"/>
              <w:spacing w:after="0"/>
              <w:ind w:left="100" w:right="-609"/>
              <w:rPr>
                <w:b/>
                <w:noProof/>
              </w:rPr>
            </w:pPr>
            <w:r w:rsidRPr="00D6468A">
              <w:rPr>
                <w:b/>
                <w:noProof/>
              </w:rPr>
              <w:t>A</w:t>
            </w:r>
          </w:p>
        </w:tc>
        <w:tc>
          <w:tcPr>
            <w:tcW w:w="3402" w:type="dxa"/>
            <w:gridSpan w:val="5"/>
            <w:tcBorders>
              <w:left w:val="nil"/>
            </w:tcBorders>
          </w:tcPr>
          <w:p w14:paraId="2035DCC5" w14:textId="77777777" w:rsidR="001E41F3" w:rsidRPr="00D6468A" w:rsidRDefault="001E41F3">
            <w:pPr>
              <w:pStyle w:val="CRCoverPage"/>
              <w:spacing w:after="0"/>
              <w:rPr>
                <w:noProof/>
              </w:rPr>
            </w:pPr>
          </w:p>
        </w:tc>
        <w:tc>
          <w:tcPr>
            <w:tcW w:w="1417" w:type="dxa"/>
            <w:gridSpan w:val="3"/>
            <w:tcBorders>
              <w:left w:val="nil"/>
            </w:tcBorders>
          </w:tcPr>
          <w:p w14:paraId="4D6331C8" w14:textId="77777777" w:rsidR="001E41F3" w:rsidRPr="00D6468A" w:rsidRDefault="001E41F3">
            <w:pPr>
              <w:pStyle w:val="CRCoverPage"/>
              <w:spacing w:after="0"/>
              <w:jc w:val="right"/>
              <w:rPr>
                <w:b/>
                <w:i/>
                <w:noProof/>
              </w:rPr>
            </w:pPr>
            <w:r w:rsidRPr="00D6468A">
              <w:rPr>
                <w:b/>
                <w:i/>
                <w:noProof/>
              </w:rPr>
              <w:t>Release:</w:t>
            </w:r>
          </w:p>
        </w:tc>
        <w:tc>
          <w:tcPr>
            <w:tcW w:w="2127" w:type="dxa"/>
            <w:tcBorders>
              <w:right w:val="single" w:sz="4" w:space="0" w:color="auto"/>
            </w:tcBorders>
            <w:shd w:val="pct30" w:color="FFFF00" w:fill="auto"/>
          </w:tcPr>
          <w:p w14:paraId="717992AE" w14:textId="08C94EB9" w:rsidR="001E41F3" w:rsidRPr="00D6468A" w:rsidRDefault="00012FF0">
            <w:pPr>
              <w:pStyle w:val="CRCoverPage"/>
              <w:spacing w:after="0"/>
              <w:ind w:left="100"/>
              <w:rPr>
                <w:noProof/>
              </w:rPr>
            </w:pPr>
            <w:r w:rsidRPr="00D6468A">
              <w:rPr>
                <w:noProof/>
              </w:rPr>
              <w:t>Rel</w:t>
            </w:r>
            <w:r w:rsidR="007F2156" w:rsidRPr="00D6468A">
              <w:rPr>
                <w:noProof/>
              </w:rPr>
              <w:t>-1</w:t>
            </w:r>
            <w:r w:rsidR="00F12E3E" w:rsidRPr="00D6468A">
              <w:rPr>
                <w:noProof/>
              </w:rPr>
              <w:t>6</w:t>
            </w:r>
          </w:p>
        </w:tc>
      </w:tr>
      <w:tr w:rsidR="001E41F3" w:rsidRPr="00D6468A" w14:paraId="730A489A" w14:textId="77777777" w:rsidTr="00547111">
        <w:tc>
          <w:tcPr>
            <w:tcW w:w="1843" w:type="dxa"/>
            <w:tcBorders>
              <w:left w:val="single" w:sz="4" w:space="0" w:color="auto"/>
              <w:bottom w:val="single" w:sz="4" w:space="0" w:color="auto"/>
            </w:tcBorders>
          </w:tcPr>
          <w:p w14:paraId="0ACBCF5D" w14:textId="77777777" w:rsidR="001E41F3" w:rsidRPr="00D6468A" w:rsidRDefault="001E41F3">
            <w:pPr>
              <w:pStyle w:val="CRCoverPage"/>
              <w:spacing w:after="0"/>
              <w:rPr>
                <w:b/>
                <w:i/>
                <w:noProof/>
              </w:rPr>
            </w:pPr>
          </w:p>
        </w:tc>
        <w:tc>
          <w:tcPr>
            <w:tcW w:w="4677" w:type="dxa"/>
            <w:gridSpan w:val="8"/>
            <w:tcBorders>
              <w:bottom w:val="single" w:sz="4" w:space="0" w:color="auto"/>
            </w:tcBorders>
          </w:tcPr>
          <w:p w14:paraId="47DEDE47" w14:textId="77777777" w:rsidR="001E41F3" w:rsidRPr="00D6468A" w:rsidRDefault="001E41F3">
            <w:pPr>
              <w:pStyle w:val="CRCoverPage"/>
              <w:spacing w:after="0"/>
              <w:ind w:left="383" w:hanging="383"/>
              <w:rPr>
                <w:i/>
                <w:noProof/>
                <w:sz w:val="18"/>
              </w:rPr>
            </w:pPr>
            <w:r w:rsidRPr="00D6468A">
              <w:rPr>
                <w:i/>
                <w:noProof/>
                <w:sz w:val="18"/>
              </w:rPr>
              <w:t xml:space="preserve">Use </w:t>
            </w:r>
            <w:r w:rsidRPr="00D6468A">
              <w:rPr>
                <w:i/>
                <w:noProof/>
                <w:sz w:val="18"/>
                <w:u w:val="single"/>
              </w:rPr>
              <w:t>one</w:t>
            </w:r>
            <w:r w:rsidRPr="00D6468A">
              <w:rPr>
                <w:i/>
                <w:noProof/>
                <w:sz w:val="18"/>
              </w:rPr>
              <w:t xml:space="preserve"> of the following categories:</w:t>
            </w:r>
            <w:r w:rsidRPr="00D6468A">
              <w:rPr>
                <w:b/>
                <w:i/>
                <w:noProof/>
                <w:sz w:val="18"/>
              </w:rPr>
              <w:br/>
              <w:t>F</w:t>
            </w:r>
            <w:r w:rsidRPr="00D6468A">
              <w:rPr>
                <w:i/>
                <w:noProof/>
                <w:sz w:val="18"/>
              </w:rPr>
              <w:t xml:space="preserve">  (correction)</w:t>
            </w:r>
            <w:r w:rsidRPr="00D6468A">
              <w:rPr>
                <w:i/>
                <w:noProof/>
                <w:sz w:val="18"/>
              </w:rPr>
              <w:br/>
            </w:r>
            <w:r w:rsidRPr="00D6468A">
              <w:rPr>
                <w:b/>
                <w:i/>
                <w:noProof/>
                <w:sz w:val="18"/>
              </w:rPr>
              <w:t>A</w:t>
            </w:r>
            <w:r w:rsidRPr="00D6468A">
              <w:rPr>
                <w:i/>
                <w:noProof/>
                <w:sz w:val="18"/>
              </w:rPr>
              <w:t xml:space="preserve">  (</w:t>
            </w:r>
            <w:r w:rsidR="00DE34CF" w:rsidRPr="00D6468A">
              <w:rPr>
                <w:i/>
                <w:noProof/>
                <w:sz w:val="18"/>
              </w:rPr>
              <w:t xml:space="preserve">mirror </w:t>
            </w:r>
            <w:r w:rsidRPr="00D6468A">
              <w:rPr>
                <w:i/>
                <w:noProof/>
                <w:sz w:val="18"/>
              </w:rPr>
              <w:t>correspond</w:t>
            </w:r>
            <w:r w:rsidR="00DE34CF" w:rsidRPr="00D6468A">
              <w:rPr>
                <w:i/>
                <w:noProof/>
                <w:sz w:val="18"/>
              </w:rPr>
              <w:t xml:space="preserve">ing </w:t>
            </w:r>
            <w:r w:rsidRPr="00D6468A">
              <w:rPr>
                <w:i/>
                <w:noProof/>
                <w:sz w:val="18"/>
              </w:rPr>
              <w:t xml:space="preserve">to a </w:t>
            </w:r>
            <w:r w:rsidR="00DE34CF" w:rsidRPr="00D6468A">
              <w:rPr>
                <w:i/>
                <w:noProof/>
                <w:sz w:val="18"/>
              </w:rPr>
              <w:t xml:space="preserve">change </w:t>
            </w:r>
            <w:r w:rsidRPr="00D6468A">
              <w:rPr>
                <w:i/>
                <w:noProof/>
                <w:sz w:val="18"/>
              </w:rPr>
              <w:t>in an earlier release)</w:t>
            </w:r>
            <w:r w:rsidRPr="00D6468A">
              <w:rPr>
                <w:i/>
                <w:noProof/>
                <w:sz w:val="18"/>
              </w:rPr>
              <w:br/>
            </w:r>
            <w:r w:rsidRPr="00D6468A">
              <w:rPr>
                <w:b/>
                <w:i/>
                <w:noProof/>
                <w:sz w:val="18"/>
              </w:rPr>
              <w:t>B</w:t>
            </w:r>
            <w:r w:rsidRPr="00D6468A">
              <w:rPr>
                <w:i/>
                <w:noProof/>
                <w:sz w:val="18"/>
              </w:rPr>
              <w:t xml:space="preserve">  (addition of feature), </w:t>
            </w:r>
            <w:r w:rsidRPr="00D6468A">
              <w:rPr>
                <w:i/>
                <w:noProof/>
                <w:sz w:val="18"/>
              </w:rPr>
              <w:br/>
            </w:r>
            <w:r w:rsidRPr="00D6468A">
              <w:rPr>
                <w:b/>
                <w:i/>
                <w:noProof/>
                <w:sz w:val="18"/>
              </w:rPr>
              <w:t>C</w:t>
            </w:r>
            <w:r w:rsidRPr="00D6468A">
              <w:rPr>
                <w:i/>
                <w:noProof/>
                <w:sz w:val="18"/>
              </w:rPr>
              <w:t xml:space="preserve">  (functional modification of feature)</w:t>
            </w:r>
            <w:r w:rsidRPr="00D6468A">
              <w:rPr>
                <w:i/>
                <w:noProof/>
                <w:sz w:val="18"/>
              </w:rPr>
              <w:br/>
            </w:r>
            <w:r w:rsidRPr="00D6468A">
              <w:rPr>
                <w:b/>
                <w:i/>
                <w:noProof/>
                <w:sz w:val="18"/>
              </w:rPr>
              <w:t>D</w:t>
            </w:r>
            <w:r w:rsidRPr="00D6468A">
              <w:rPr>
                <w:i/>
                <w:noProof/>
                <w:sz w:val="18"/>
              </w:rPr>
              <w:t xml:space="preserve">  (editorial modification)</w:t>
            </w:r>
          </w:p>
          <w:p w14:paraId="4C022C2C" w14:textId="77777777" w:rsidR="001E41F3" w:rsidRPr="00D6468A" w:rsidRDefault="001E41F3">
            <w:pPr>
              <w:pStyle w:val="CRCoverPage"/>
              <w:rPr>
                <w:noProof/>
              </w:rPr>
            </w:pPr>
            <w:r w:rsidRPr="00D6468A">
              <w:rPr>
                <w:noProof/>
                <w:sz w:val="18"/>
              </w:rPr>
              <w:t>Detailed explanations of the above categories can</w:t>
            </w:r>
            <w:r w:rsidRPr="00D6468A">
              <w:rPr>
                <w:noProof/>
                <w:sz w:val="18"/>
              </w:rPr>
              <w:br/>
              <w:t xml:space="preserve">be found in 3GPP </w:t>
            </w:r>
            <w:hyperlink r:id="rId10" w:history="1">
              <w:r w:rsidRPr="00D6468A">
                <w:rPr>
                  <w:rStyle w:val="aa"/>
                  <w:noProof/>
                  <w:sz w:val="18"/>
                </w:rPr>
                <w:t>TR 21.900</w:t>
              </w:r>
            </w:hyperlink>
            <w:r w:rsidRPr="00D6468A">
              <w:rPr>
                <w:noProof/>
                <w:sz w:val="18"/>
              </w:rPr>
              <w:t>.</w:t>
            </w:r>
          </w:p>
        </w:tc>
        <w:tc>
          <w:tcPr>
            <w:tcW w:w="3120" w:type="dxa"/>
            <w:gridSpan w:val="2"/>
            <w:tcBorders>
              <w:bottom w:val="single" w:sz="4" w:space="0" w:color="auto"/>
              <w:right w:val="single" w:sz="4" w:space="0" w:color="auto"/>
            </w:tcBorders>
          </w:tcPr>
          <w:p w14:paraId="0A6580C9" w14:textId="77777777" w:rsidR="000C038A" w:rsidRPr="00D6468A" w:rsidRDefault="001E41F3" w:rsidP="00BD6BB8">
            <w:pPr>
              <w:pStyle w:val="CRCoverPage"/>
              <w:tabs>
                <w:tab w:val="left" w:pos="950"/>
              </w:tabs>
              <w:spacing w:after="0"/>
              <w:ind w:left="241" w:hanging="241"/>
              <w:rPr>
                <w:i/>
                <w:noProof/>
                <w:sz w:val="18"/>
              </w:rPr>
            </w:pPr>
            <w:r w:rsidRPr="00D6468A">
              <w:rPr>
                <w:i/>
                <w:noProof/>
                <w:sz w:val="18"/>
              </w:rPr>
              <w:t xml:space="preserve">Use </w:t>
            </w:r>
            <w:r w:rsidRPr="00D6468A">
              <w:rPr>
                <w:i/>
                <w:noProof/>
                <w:sz w:val="18"/>
                <w:u w:val="single"/>
              </w:rPr>
              <w:t>one</w:t>
            </w:r>
            <w:r w:rsidRPr="00D6468A">
              <w:rPr>
                <w:i/>
                <w:noProof/>
                <w:sz w:val="18"/>
              </w:rPr>
              <w:t xml:space="preserve"> of the following releases:</w:t>
            </w:r>
            <w:r w:rsidRPr="00D6468A">
              <w:rPr>
                <w:i/>
                <w:noProof/>
                <w:sz w:val="18"/>
              </w:rPr>
              <w:br/>
              <w:t>Rel-8</w:t>
            </w:r>
            <w:r w:rsidRPr="00D6468A">
              <w:rPr>
                <w:i/>
                <w:noProof/>
                <w:sz w:val="18"/>
              </w:rPr>
              <w:tab/>
              <w:t>(Release 8)</w:t>
            </w:r>
            <w:r w:rsidR="007C2097" w:rsidRPr="00D6468A">
              <w:rPr>
                <w:i/>
                <w:noProof/>
                <w:sz w:val="18"/>
              </w:rPr>
              <w:br/>
              <w:t>Rel-9</w:t>
            </w:r>
            <w:r w:rsidR="007C2097" w:rsidRPr="00D6468A">
              <w:rPr>
                <w:i/>
                <w:noProof/>
                <w:sz w:val="18"/>
              </w:rPr>
              <w:tab/>
              <w:t>(Release 9)</w:t>
            </w:r>
            <w:r w:rsidR="009777D9" w:rsidRPr="00D6468A">
              <w:rPr>
                <w:i/>
                <w:noProof/>
                <w:sz w:val="18"/>
              </w:rPr>
              <w:br/>
              <w:t>Rel-10</w:t>
            </w:r>
            <w:r w:rsidR="009777D9" w:rsidRPr="00D6468A">
              <w:rPr>
                <w:i/>
                <w:noProof/>
                <w:sz w:val="18"/>
              </w:rPr>
              <w:tab/>
              <w:t>(Release 10)</w:t>
            </w:r>
            <w:r w:rsidR="000C038A" w:rsidRPr="00D6468A">
              <w:rPr>
                <w:i/>
                <w:noProof/>
                <w:sz w:val="18"/>
              </w:rPr>
              <w:br/>
              <w:t>Rel-11</w:t>
            </w:r>
            <w:r w:rsidR="000C038A" w:rsidRPr="00D6468A">
              <w:rPr>
                <w:i/>
                <w:noProof/>
                <w:sz w:val="18"/>
              </w:rPr>
              <w:tab/>
              <w:t>(Release 11)</w:t>
            </w:r>
            <w:r w:rsidR="000C038A" w:rsidRPr="00D6468A">
              <w:rPr>
                <w:i/>
                <w:noProof/>
                <w:sz w:val="18"/>
              </w:rPr>
              <w:br/>
              <w:t>Rel-12</w:t>
            </w:r>
            <w:r w:rsidR="000C038A" w:rsidRPr="00D6468A">
              <w:rPr>
                <w:i/>
                <w:noProof/>
                <w:sz w:val="18"/>
              </w:rPr>
              <w:tab/>
              <w:t>(Release 12)</w:t>
            </w:r>
            <w:r w:rsidR="0051580D" w:rsidRPr="00D6468A">
              <w:rPr>
                <w:i/>
                <w:noProof/>
                <w:sz w:val="18"/>
              </w:rPr>
              <w:br/>
            </w:r>
            <w:bookmarkStart w:id="2" w:name="OLE_LINK1"/>
            <w:r w:rsidR="0051580D" w:rsidRPr="00D6468A">
              <w:rPr>
                <w:i/>
                <w:noProof/>
                <w:sz w:val="18"/>
              </w:rPr>
              <w:t>Rel-13</w:t>
            </w:r>
            <w:r w:rsidR="0051580D" w:rsidRPr="00D6468A">
              <w:rPr>
                <w:i/>
                <w:noProof/>
                <w:sz w:val="18"/>
              </w:rPr>
              <w:tab/>
              <w:t>(Release 13)</w:t>
            </w:r>
            <w:bookmarkEnd w:id="2"/>
            <w:r w:rsidR="00BD6BB8" w:rsidRPr="00D6468A">
              <w:rPr>
                <w:i/>
                <w:noProof/>
                <w:sz w:val="18"/>
              </w:rPr>
              <w:br/>
              <w:t>Rel-14</w:t>
            </w:r>
            <w:r w:rsidR="00BD6BB8" w:rsidRPr="00D6468A">
              <w:rPr>
                <w:i/>
                <w:noProof/>
                <w:sz w:val="18"/>
              </w:rPr>
              <w:tab/>
              <w:t>(Release 14)</w:t>
            </w:r>
            <w:r w:rsidR="00E34898" w:rsidRPr="00D6468A">
              <w:rPr>
                <w:i/>
                <w:noProof/>
                <w:sz w:val="18"/>
              </w:rPr>
              <w:br/>
              <w:t>Rel-15</w:t>
            </w:r>
            <w:r w:rsidR="00E34898" w:rsidRPr="00D6468A">
              <w:rPr>
                <w:i/>
                <w:noProof/>
                <w:sz w:val="18"/>
              </w:rPr>
              <w:tab/>
              <w:t>(Release 15)</w:t>
            </w:r>
            <w:r w:rsidR="00E34898" w:rsidRPr="00D6468A">
              <w:rPr>
                <w:i/>
                <w:noProof/>
                <w:sz w:val="18"/>
              </w:rPr>
              <w:br/>
              <w:t>Rel-16</w:t>
            </w:r>
            <w:r w:rsidR="00E34898" w:rsidRPr="00D6468A">
              <w:rPr>
                <w:i/>
                <w:noProof/>
                <w:sz w:val="18"/>
              </w:rPr>
              <w:tab/>
              <w:t>(Release 16)</w:t>
            </w:r>
          </w:p>
        </w:tc>
      </w:tr>
      <w:tr w:rsidR="001E41F3" w:rsidRPr="00D6468A" w14:paraId="652D7521" w14:textId="77777777" w:rsidTr="00547111">
        <w:tc>
          <w:tcPr>
            <w:tcW w:w="1843" w:type="dxa"/>
          </w:tcPr>
          <w:p w14:paraId="6C9034E1" w14:textId="77777777" w:rsidR="001E41F3" w:rsidRPr="00D6468A" w:rsidRDefault="001E41F3">
            <w:pPr>
              <w:pStyle w:val="CRCoverPage"/>
              <w:spacing w:after="0"/>
              <w:rPr>
                <w:b/>
                <w:i/>
                <w:noProof/>
                <w:sz w:val="8"/>
                <w:szCs w:val="8"/>
              </w:rPr>
            </w:pPr>
          </w:p>
        </w:tc>
        <w:tc>
          <w:tcPr>
            <w:tcW w:w="7797" w:type="dxa"/>
            <w:gridSpan w:val="10"/>
          </w:tcPr>
          <w:p w14:paraId="73497C2B" w14:textId="77777777" w:rsidR="001E41F3" w:rsidRPr="00D6468A" w:rsidRDefault="001E41F3">
            <w:pPr>
              <w:pStyle w:val="CRCoverPage"/>
              <w:spacing w:after="0"/>
              <w:rPr>
                <w:noProof/>
                <w:sz w:val="8"/>
                <w:szCs w:val="8"/>
              </w:rPr>
            </w:pPr>
          </w:p>
        </w:tc>
      </w:tr>
      <w:tr w:rsidR="001E41F3" w:rsidRPr="00D6468A" w14:paraId="7662A65B" w14:textId="77777777" w:rsidTr="00547111">
        <w:tc>
          <w:tcPr>
            <w:tcW w:w="2694" w:type="dxa"/>
            <w:gridSpan w:val="2"/>
            <w:tcBorders>
              <w:top w:val="single" w:sz="4" w:space="0" w:color="auto"/>
              <w:left w:val="single" w:sz="4" w:space="0" w:color="auto"/>
            </w:tcBorders>
          </w:tcPr>
          <w:p w14:paraId="1BF36867" w14:textId="77777777" w:rsidR="001E41F3" w:rsidRPr="00D6468A" w:rsidRDefault="001E41F3">
            <w:pPr>
              <w:pStyle w:val="CRCoverPage"/>
              <w:tabs>
                <w:tab w:val="right" w:pos="2184"/>
              </w:tabs>
              <w:spacing w:after="0"/>
              <w:rPr>
                <w:b/>
                <w:i/>
                <w:noProof/>
              </w:rPr>
            </w:pPr>
            <w:r w:rsidRPr="00D6468A">
              <w:rPr>
                <w:b/>
                <w:i/>
                <w:noProof/>
              </w:rPr>
              <w:t>Reason for change:</w:t>
            </w:r>
          </w:p>
        </w:tc>
        <w:tc>
          <w:tcPr>
            <w:tcW w:w="6946" w:type="dxa"/>
            <w:gridSpan w:val="9"/>
            <w:tcBorders>
              <w:top w:val="single" w:sz="4" w:space="0" w:color="auto"/>
              <w:right w:val="single" w:sz="4" w:space="0" w:color="auto"/>
            </w:tcBorders>
            <w:shd w:val="pct30" w:color="FFFF00" w:fill="auto"/>
          </w:tcPr>
          <w:p w14:paraId="62F89B17" w14:textId="66C211CD" w:rsidR="00BD293C" w:rsidRPr="00D6468A" w:rsidRDefault="005E2DEF" w:rsidP="00B72246">
            <w:pPr>
              <w:pStyle w:val="CRCoverPage"/>
              <w:spacing w:after="0"/>
              <w:ind w:left="100"/>
              <w:rPr>
                <w:noProof/>
                <w:lang w:eastAsia="zh-CN"/>
              </w:rPr>
            </w:pPr>
            <w:r w:rsidRPr="00D6468A">
              <w:rPr>
                <w:noProof/>
              </w:rPr>
              <w:t>PM file format related concepts are described in both TS 28.532 and TS 28.550. To avoid duplication and align the concepts, the description of PM file format are moved from annex A,TS 28.550 to clause 7.2, TS 28.532.</w:t>
            </w:r>
          </w:p>
        </w:tc>
      </w:tr>
      <w:tr w:rsidR="001E41F3" w:rsidRPr="00D6468A" w14:paraId="5CFCE1A8" w14:textId="77777777" w:rsidTr="00547111">
        <w:tc>
          <w:tcPr>
            <w:tcW w:w="2694" w:type="dxa"/>
            <w:gridSpan w:val="2"/>
            <w:tcBorders>
              <w:left w:val="single" w:sz="4" w:space="0" w:color="auto"/>
            </w:tcBorders>
          </w:tcPr>
          <w:p w14:paraId="4194EB91" w14:textId="77777777" w:rsidR="001E41F3" w:rsidRPr="00D6468A" w:rsidRDefault="001E41F3">
            <w:pPr>
              <w:pStyle w:val="CRCoverPage"/>
              <w:spacing w:after="0"/>
              <w:rPr>
                <w:b/>
                <w:i/>
                <w:noProof/>
                <w:sz w:val="8"/>
                <w:szCs w:val="8"/>
              </w:rPr>
            </w:pPr>
          </w:p>
        </w:tc>
        <w:tc>
          <w:tcPr>
            <w:tcW w:w="6946" w:type="dxa"/>
            <w:gridSpan w:val="9"/>
            <w:tcBorders>
              <w:right w:val="single" w:sz="4" w:space="0" w:color="auto"/>
            </w:tcBorders>
          </w:tcPr>
          <w:p w14:paraId="091DF2EB" w14:textId="77777777" w:rsidR="001E41F3" w:rsidRPr="00D6468A" w:rsidRDefault="001E41F3">
            <w:pPr>
              <w:pStyle w:val="CRCoverPage"/>
              <w:spacing w:after="0"/>
              <w:rPr>
                <w:noProof/>
                <w:sz w:val="8"/>
                <w:szCs w:val="8"/>
              </w:rPr>
            </w:pPr>
          </w:p>
        </w:tc>
      </w:tr>
      <w:tr w:rsidR="001E41F3" w:rsidRPr="00D6468A" w14:paraId="7C3B7E82" w14:textId="77777777" w:rsidTr="00547111">
        <w:tc>
          <w:tcPr>
            <w:tcW w:w="2694" w:type="dxa"/>
            <w:gridSpan w:val="2"/>
            <w:tcBorders>
              <w:left w:val="single" w:sz="4" w:space="0" w:color="auto"/>
            </w:tcBorders>
          </w:tcPr>
          <w:p w14:paraId="6C69E463" w14:textId="77777777" w:rsidR="001E41F3" w:rsidRPr="00D6468A" w:rsidRDefault="001E41F3">
            <w:pPr>
              <w:pStyle w:val="CRCoverPage"/>
              <w:tabs>
                <w:tab w:val="right" w:pos="2184"/>
              </w:tabs>
              <w:spacing w:after="0"/>
              <w:rPr>
                <w:b/>
                <w:i/>
                <w:noProof/>
              </w:rPr>
            </w:pPr>
            <w:r w:rsidRPr="00D6468A">
              <w:rPr>
                <w:b/>
                <w:i/>
                <w:noProof/>
              </w:rPr>
              <w:t>Summary of change</w:t>
            </w:r>
            <w:r w:rsidR="0051580D" w:rsidRPr="00D6468A">
              <w:rPr>
                <w:b/>
                <w:i/>
                <w:noProof/>
              </w:rPr>
              <w:t>:</w:t>
            </w:r>
          </w:p>
        </w:tc>
        <w:tc>
          <w:tcPr>
            <w:tcW w:w="6946" w:type="dxa"/>
            <w:gridSpan w:val="9"/>
            <w:tcBorders>
              <w:right w:val="single" w:sz="4" w:space="0" w:color="auto"/>
            </w:tcBorders>
            <w:shd w:val="pct30" w:color="FFFF00" w:fill="auto"/>
          </w:tcPr>
          <w:p w14:paraId="356B9B8F" w14:textId="4C7F55BD" w:rsidR="0068772E" w:rsidRPr="00D6468A" w:rsidRDefault="00FD3018" w:rsidP="00F13CC2">
            <w:pPr>
              <w:pStyle w:val="CRCoverPage"/>
              <w:spacing w:after="0"/>
              <w:ind w:left="100" w:hangingChars="50" w:hanging="100"/>
            </w:pPr>
            <w:r w:rsidRPr="00D6468A">
              <w:t xml:space="preserve">  </w:t>
            </w:r>
            <w:r w:rsidRPr="00D6468A">
              <w:rPr>
                <w:noProof/>
              </w:rPr>
              <w:t xml:space="preserve">Align clause </w:t>
            </w:r>
            <w:r w:rsidR="00A22B04" w:rsidRPr="00D6468A">
              <w:rPr>
                <w:noProof/>
              </w:rPr>
              <w:t>7.2</w:t>
            </w:r>
            <w:r w:rsidRPr="00D6468A">
              <w:rPr>
                <w:noProof/>
              </w:rPr>
              <w:t xml:space="preserve"> in TS 28.532 with the latest description in annex A, TS 28.550.</w:t>
            </w:r>
            <w:r w:rsidR="0068772E" w:rsidRPr="00D6468A">
              <w:rPr>
                <w:noProof/>
              </w:rPr>
              <w:t xml:space="preserve">The references and sequence are changed accordingly.  </w:t>
            </w:r>
            <w:r w:rsidR="0068772E" w:rsidRPr="00D6468A">
              <w:rPr>
                <w:rFonts w:hint="eastAsia"/>
                <w:noProof/>
              </w:rPr>
              <w:t xml:space="preserve"> </w:t>
            </w:r>
            <w:r w:rsidR="0068772E" w:rsidRPr="00D6468A">
              <w:rPr>
                <w:noProof/>
              </w:rPr>
              <w:t xml:space="preserve"> </w:t>
            </w:r>
          </w:p>
        </w:tc>
      </w:tr>
      <w:tr w:rsidR="001E41F3" w:rsidRPr="00D6468A" w14:paraId="65133B97" w14:textId="77777777" w:rsidTr="00547111">
        <w:tc>
          <w:tcPr>
            <w:tcW w:w="2694" w:type="dxa"/>
            <w:gridSpan w:val="2"/>
            <w:tcBorders>
              <w:left w:val="single" w:sz="4" w:space="0" w:color="auto"/>
            </w:tcBorders>
          </w:tcPr>
          <w:p w14:paraId="11713EF6" w14:textId="77777777" w:rsidR="001E41F3" w:rsidRPr="00D6468A" w:rsidRDefault="001E41F3">
            <w:pPr>
              <w:pStyle w:val="CRCoverPage"/>
              <w:spacing w:after="0"/>
              <w:rPr>
                <w:b/>
                <w:i/>
                <w:noProof/>
                <w:sz w:val="8"/>
                <w:szCs w:val="8"/>
              </w:rPr>
            </w:pPr>
          </w:p>
        </w:tc>
        <w:tc>
          <w:tcPr>
            <w:tcW w:w="6946" w:type="dxa"/>
            <w:gridSpan w:val="9"/>
            <w:tcBorders>
              <w:right w:val="single" w:sz="4" w:space="0" w:color="auto"/>
            </w:tcBorders>
          </w:tcPr>
          <w:p w14:paraId="40890F0D" w14:textId="77777777" w:rsidR="001E41F3" w:rsidRPr="00D6468A" w:rsidRDefault="001E41F3">
            <w:pPr>
              <w:pStyle w:val="CRCoverPage"/>
              <w:spacing w:after="0"/>
              <w:rPr>
                <w:noProof/>
                <w:sz w:val="8"/>
                <w:szCs w:val="8"/>
              </w:rPr>
            </w:pPr>
          </w:p>
        </w:tc>
      </w:tr>
      <w:tr w:rsidR="001E41F3" w:rsidRPr="00D6468A" w14:paraId="4E195EAA" w14:textId="77777777" w:rsidTr="00547111">
        <w:tc>
          <w:tcPr>
            <w:tcW w:w="2694" w:type="dxa"/>
            <w:gridSpan w:val="2"/>
            <w:tcBorders>
              <w:left w:val="single" w:sz="4" w:space="0" w:color="auto"/>
              <w:bottom w:val="single" w:sz="4" w:space="0" w:color="auto"/>
            </w:tcBorders>
          </w:tcPr>
          <w:p w14:paraId="2DE1EFD7" w14:textId="77777777" w:rsidR="001E41F3" w:rsidRPr="00D6468A" w:rsidRDefault="001E41F3">
            <w:pPr>
              <w:pStyle w:val="CRCoverPage"/>
              <w:tabs>
                <w:tab w:val="right" w:pos="2184"/>
              </w:tabs>
              <w:spacing w:after="0"/>
              <w:rPr>
                <w:b/>
                <w:i/>
                <w:noProof/>
              </w:rPr>
            </w:pPr>
            <w:r w:rsidRPr="00D6468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BAD8BB" w14:textId="7F84496E" w:rsidR="0068772E" w:rsidRPr="00D6468A" w:rsidRDefault="0068772E" w:rsidP="0068772E">
            <w:pPr>
              <w:pStyle w:val="CRCoverPage"/>
              <w:spacing w:after="0"/>
              <w:ind w:left="100"/>
              <w:rPr>
                <w:noProof/>
                <w:lang w:eastAsia="zh-CN"/>
              </w:rPr>
            </w:pPr>
            <w:r w:rsidRPr="00D6468A">
              <w:rPr>
                <w:noProof/>
              </w:rPr>
              <w:t>PM file format related concepts described in both TS 28.532 and TS 28.550</w:t>
            </w:r>
            <w:r w:rsidRPr="00D6468A">
              <w:rPr>
                <w:rFonts w:hint="eastAsia"/>
                <w:noProof/>
                <w:lang w:eastAsia="zh-CN"/>
              </w:rPr>
              <w:t xml:space="preserve"> </w:t>
            </w:r>
            <w:r w:rsidR="00C77918" w:rsidRPr="00D6468A">
              <w:rPr>
                <w:noProof/>
                <w:lang w:eastAsia="zh-CN"/>
              </w:rPr>
              <w:t>will be repeated</w:t>
            </w:r>
            <w:r w:rsidRPr="00D6468A">
              <w:rPr>
                <w:noProof/>
                <w:lang w:eastAsia="zh-CN"/>
              </w:rPr>
              <w:t>.</w:t>
            </w:r>
          </w:p>
        </w:tc>
      </w:tr>
      <w:tr w:rsidR="001E41F3" w:rsidRPr="00D6468A" w14:paraId="78DD751E" w14:textId="77777777" w:rsidTr="00547111">
        <w:tc>
          <w:tcPr>
            <w:tcW w:w="2694" w:type="dxa"/>
            <w:gridSpan w:val="2"/>
          </w:tcPr>
          <w:p w14:paraId="3E518CB4" w14:textId="77777777" w:rsidR="001E41F3" w:rsidRPr="00D6468A" w:rsidRDefault="001E41F3">
            <w:pPr>
              <w:pStyle w:val="CRCoverPage"/>
              <w:spacing w:after="0"/>
              <w:rPr>
                <w:b/>
                <w:i/>
                <w:noProof/>
                <w:sz w:val="8"/>
                <w:szCs w:val="8"/>
              </w:rPr>
            </w:pPr>
          </w:p>
        </w:tc>
        <w:tc>
          <w:tcPr>
            <w:tcW w:w="6946" w:type="dxa"/>
            <w:gridSpan w:val="9"/>
          </w:tcPr>
          <w:p w14:paraId="598FB346" w14:textId="77777777" w:rsidR="001E41F3" w:rsidRPr="00D6468A" w:rsidRDefault="001E41F3">
            <w:pPr>
              <w:pStyle w:val="CRCoverPage"/>
              <w:spacing w:after="0"/>
              <w:rPr>
                <w:noProof/>
                <w:sz w:val="8"/>
                <w:szCs w:val="8"/>
              </w:rPr>
            </w:pPr>
          </w:p>
        </w:tc>
      </w:tr>
      <w:tr w:rsidR="001E41F3" w:rsidRPr="00D6468A" w14:paraId="00F368AB" w14:textId="77777777" w:rsidTr="00547111">
        <w:tc>
          <w:tcPr>
            <w:tcW w:w="2694" w:type="dxa"/>
            <w:gridSpan w:val="2"/>
            <w:tcBorders>
              <w:top w:val="single" w:sz="4" w:space="0" w:color="auto"/>
              <w:left w:val="single" w:sz="4" w:space="0" w:color="auto"/>
            </w:tcBorders>
          </w:tcPr>
          <w:p w14:paraId="62E3074B" w14:textId="77777777" w:rsidR="001E41F3" w:rsidRPr="00D6468A" w:rsidRDefault="001E41F3">
            <w:pPr>
              <w:pStyle w:val="CRCoverPage"/>
              <w:tabs>
                <w:tab w:val="right" w:pos="2184"/>
              </w:tabs>
              <w:spacing w:after="0"/>
              <w:rPr>
                <w:b/>
                <w:i/>
                <w:noProof/>
              </w:rPr>
            </w:pPr>
            <w:r w:rsidRPr="00D6468A">
              <w:rPr>
                <w:b/>
                <w:i/>
                <w:noProof/>
              </w:rPr>
              <w:t>Clauses affected:</w:t>
            </w:r>
          </w:p>
        </w:tc>
        <w:tc>
          <w:tcPr>
            <w:tcW w:w="6946" w:type="dxa"/>
            <w:gridSpan w:val="9"/>
            <w:tcBorders>
              <w:top w:val="single" w:sz="4" w:space="0" w:color="auto"/>
              <w:right w:val="single" w:sz="4" w:space="0" w:color="auto"/>
            </w:tcBorders>
            <w:shd w:val="pct30" w:color="FFFF00" w:fill="auto"/>
          </w:tcPr>
          <w:p w14:paraId="3A9BAAC7" w14:textId="53A8D789" w:rsidR="001E41F3" w:rsidRPr="00D6468A" w:rsidRDefault="000C28E6" w:rsidP="000C28E6">
            <w:pPr>
              <w:pStyle w:val="CRCoverPage"/>
              <w:spacing w:after="0"/>
              <w:ind w:left="100"/>
              <w:rPr>
                <w:noProof/>
                <w:lang w:eastAsia="zh-CN"/>
              </w:rPr>
            </w:pPr>
            <w:r>
              <w:rPr>
                <w:noProof/>
                <w:lang w:eastAsia="zh-CN"/>
              </w:rPr>
              <w:t xml:space="preserve">2, </w:t>
            </w:r>
            <w:r w:rsidR="00A22B04" w:rsidRPr="00D6468A">
              <w:rPr>
                <w:rFonts w:hint="eastAsia"/>
                <w:noProof/>
                <w:lang w:eastAsia="zh-CN"/>
              </w:rPr>
              <w:t>7</w:t>
            </w:r>
            <w:r w:rsidR="00A22B04" w:rsidRPr="00D6468A">
              <w:rPr>
                <w:noProof/>
                <w:lang w:eastAsia="zh-CN"/>
              </w:rPr>
              <w:t>.2</w:t>
            </w:r>
            <w:r>
              <w:rPr>
                <w:noProof/>
                <w:lang w:eastAsia="zh-CN"/>
              </w:rPr>
              <w:t>.1.1, 7.2.1.2, 7.2.1.4(new)</w:t>
            </w:r>
          </w:p>
        </w:tc>
      </w:tr>
      <w:tr w:rsidR="001E41F3" w:rsidRPr="00D6468A" w14:paraId="763C1EF6" w14:textId="77777777" w:rsidTr="00547111">
        <w:tc>
          <w:tcPr>
            <w:tcW w:w="2694" w:type="dxa"/>
            <w:gridSpan w:val="2"/>
            <w:tcBorders>
              <w:left w:val="single" w:sz="4" w:space="0" w:color="auto"/>
            </w:tcBorders>
          </w:tcPr>
          <w:p w14:paraId="15030978" w14:textId="77777777" w:rsidR="001E41F3" w:rsidRPr="00D6468A" w:rsidRDefault="001E41F3">
            <w:pPr>
              <w:pStyle w:val="CRCoverPage"/>
              <w:spacing w:after="0"/>
              <w:rPr>
                <w:b/>
                <w:i/>
                <w:noProof/>
                <w:sz w:val="8"/>
                <w:szCs w:val="8"/>
              </w:rPr>
            </w:pPr>
          </w:p>
        </w:tc>
        <w:tc>
          <w:tcPr>
            <w:tcW w:w="6946" w:type="dxa"/>
            <w:gridSpan w:val="9"/>
            <w:tcBorders>
              <w:right w:val="single" w:sz="4" w:space="0" w:color="auto"/>
            </w:tcBorders>
          </w:tcPr>
          <w:p w14:paraId="308EED8E" w14:textId="77777777" w:rsidR="001E41F3" w:rsidRPr="00D6468A" w:rsidRDefault="001E41F3">
            <w:pPr>
              <w:pStyle w:val="CRCoverPage"/>
              <w:spacing w:after="0"/>
              <w:rPr>
                <w:noProof/>
                <w:sz w:val="8"/>
                <w:szCs w:val="8"/>
              </w:rPr>
            </w:pPr>
          </w:p>
        </w:tc>
      </w:tr>
      <w:tr w:rsidR="001E41F3" w:rsidRPr="00D6468A" w14:paraId="1D7F39EF" w14:textId="77777777" w:rsidTr="00547111">
        <w:tc>
          <w:tcPr>
            <w:tcW w:w="2694" w:type="dxa"/>
            <w:gridSpan w:val="2"/>
            <w:tcBorders>
              <w:left w:val="single" w:sz="4" w:space="0" w:color="auto"/>
            </w:tcBorders>
          </w:tcPr>
          <w:p w14:paraId="7B7CB8AA" w14:textId="77777777" w:rsidR="001E41F3" w:rsidRPr="00D6468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C54C90" w14:textId="77777777" w:rsidR="001E41F3" w:rsidRPr="00D6468A" w:rsidRDefault="001E41F3">
            <w:pPr>
              <w:pStyle w:val="CRCoverPage"/>
              <w:spacing w:after="0"/>
              <w:jc w:val="center"/>
              <w:rPr>
                <w:b/>
                <w:caps/>
                <w:noProof/>
              </w:rPr>
            </w:pPr>
            <w:r w:rsidRPr="00D6468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17256C" w14:textId="77777777" w:rsidR="001E41F3" w:rsidRPr="00D6468A" w:rsidRDefault="001E41F3">
            <w:pPr>
              <w:pStyle w:val="CRCoverPage"/>
              <w:spacing w:after="0"/>
              <w:jc w:val="center"/>
              <w:rPr>
                <w:b/>
                <w:caps/>
                <w:noProof/>
              </w:rPr>
            </w:pPr>
            <w:r w:rsidRPr="00D6468A">
              <w:rPr>
                <w:b/>
                <w:caps/>
                <w:noProof/>
              </w:rPr>
              <w:t>N</w:t>
            </w:r>
          </w:p>
        </w:tc>
        <w:tc>
          <w:tcPr>
            <w:tcW w:w="2977" w:type="dxa"/>
            <w:gridSpan w:val="4"/>
          </w:tcPr>
          <w:p w14:paraId="59039CD7" w14:textId="77777777" w:rsidR="001E41F3" w:rsidRPr="00D6468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A4C0A3" w14:textId="77777777" w:rsidR="001E41F3" w:rsidRPr="00D6468A" w:rsidRDefault="001E41F3">
            <w:pPr>
              <w:pStyle w:val="CRCoverPage"/>
              <w:spacing w:after="0"/>
              <w:ind w:left="99"/>
              <w:rPr>
                <w:noProof/>
              </w:rPr>
            </w:pPr>
          </w:p>
        </w:tc>
      </w:tr>
      <w:tr w:rsidR="001E41F3" w:rsidRPr="00D6468A" w14:paraId="1A12474E" w14:textId="77777777" w:rsidTr="00547111">
        <w:tc>
          <w:tcPr>
            <w:tcW w:w="2694" w:type="dxa"/>
            <w:gridSpan w:val="2"/>
            <w:tcBorders>
              <w:left w:val="single" w:sz="4" w:space="0" w:color="auto"/>
            </w:tcBorders>
          </w:tcPr>
          <w:p w14:paraId="34DE3E19" w14:textId="77777777" w:rsidR="001E41F3" w:rsidRPr="00D6468A" w:rsidRDefault="001E41F3">
            <w:pPr>
              <w:pStyle w:val="CRCoverPage"/>
              <w:tabs>
                <w:tab w:val="right" w:pos="2184"/>
              </w:tabs>
              <w:spacing w:after="0"/>
              <w:rPr>
                <w:b/>
                <w:i/>
                <w:noProof/>
              </w:rPr>
            </w:pPr>
            <w:r w:rsidRPr="00D6468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01085E" w14:textId="77777777" w:rsidR="001E41F3" w:rsidRPr="00D6468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AADC55" w14:textId="77777777" w:rsidR="001E41F3" w:rsidRPr="00D6468A" w:rsidRDefault="00A14277">
            <w:pPr>
              <w:pStyle w:val="CRCoverPage"/>
              <w:spacing w:after="0"/>
              <w:jc w:val="center"/>
              <w:rPr>
                <w:b/>
                <w:caps/>
                <w:noProof/>
              </w:rPr>
            </w:pPr>
            <w:r w:rsidRPr="00D6468A">
              <w:rPr>
                <w:b/>
                <w:caps/>
                <w:noProof/>
              </w:rPr>
              <w:t>x</w:t>
            </w:r>
          </w:p>
        </w:tc>
        <w:tc>
          <w:tcPr>
            <w:tcW w:w="2977" w:type="dxa"/>
            <w:gridSpan w:val="4"/>
          </w:tcPr>
          <w:p w14:paraId="24D38F15" w14:textId="77777777" w:rsidR="001E41F3" w:rsidRPr="00D6468A" w:rsidRDefault="001E41F3">
            <w:pPr>
              <w:pStyle w:val="CRCoverPage"/>
              <w:tabs>
                <w:tab w:val="right" w:pos="2893"/>
              </w:tabs>
              <w:spacing w:after="0"/>
              <w:rPr>
                <w:noProof/>
              </w:rPr>
            </w:pPr>
            <w:r w:rsidRPr="00D6468A">
              <w:rPr>
                <w:noProof/>
              </w:rPr>
              <w:t xml:space="preserve"> Other core specifications</w:t>
            </w:r>
            <w:r w:rsidRPr="00D6468A">
              <w:rPr>
                <w:noProof/>
              </w:rPr>
              <w:tab/>
            </w:r>
          </w:p>
        </w:tc>
        <w:tc>
          <w:tcPr>
            <w:tcW w:w="3401" w:type="dxa"/>
            <w:gridSpan w:val="3"/>
            <w:tcBorders>
              <w:right w:val="single" w:sz="4" w:space="0" w:color="auto"/>
            </w:tcBorders>
            <w:shd w:val="pct30" w:color="FFFF00" w:fill="auto"/>
          </w:tcPr>
          <w:p w14:paraId="6324E92D" w14:textId="77777777" w:rsidR="001E41F3" w:rsidRPr="00D6468A" w:rsidRDefault="00145D43">
            <w:pPr>
              <w:pStyle w:val="CRCoverPage"/>
              <w:spacing w:after="0"/>
              <w:ind w:left="99"/>
              <w:rPr>
                <w:noProof/>
              </w:rPr>
            </w:pPr>
            <w:r w:rsidRPr="00D6468A">
              <w:rPr>
                <w:noProof/>
              </w:rPr>
              <w:t xml:space="preserve">TS/TR ... CR ... </w:t>
            </w:r>
          </w:p>
        </w:tc>
      </w:tr>
      <w:tr w:rsidR="001E41F3" w:rsidRPr="00D6468A" w14:paraId="7EA57337" w14:textId="77777777" w:rsidTr="00547111">
        <w:tc>
          <w:tcPr>
            <w:tcW w:w="2694" w:type="dxa"/>
            <w:gridSpan w:val="2"/>
            <w:tcBorders>
              <w:left w:val="single" w:sz="4" w:space="0" w:color="auto"/>
            </w:tcBorders>
          </w:tcPr>
          <w:p w14:paraId="4A463AA6" w14:textId="77777777" w:rsidR="001E41F3" w:rsidRPr="00D6468A" w:rsidRDefault="001E41F3">
            <w:pPr>
              <w:pStyle w:val="CRCoverPage"/>
              <w:spacing w:after="0"/>
              <w:rPr>
                <w:b/>
                <w:i/>
                <w:noProof/>
              </w:rPr>
            </w:pPr>
            <w:r w:rsidRPr="00D6468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44DECE" w14:textId="77777777" w:rsidR="001E41F3" w:rsidRPr="00D6468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2438EA" w14:textId="77777777" w:rsidR="001E41F3" w:rsidRPr="00D6468A" w:rsidRDefault="00A14277">
            <w:pPr>
              <w:pStyle w:val="CRCoverPage"/>
              <w:spacing w:after="0"/>
              <w:jc w:val="center"/>
              <w:rPr>
                <w:b/>
                <w:caps/>
                <w:noProof/>
              </w:rPr>
            </w:pPr>
            <w:r w:rsidRPr="00D6468A">
              <w:rPr>
                <w:b/>
                <w:caps/>
                <w:noProof/>
              </w:rPr>
              <w:t>x</w:t>
            </w:r>
          </w:p>
        </w:tc>
        <w:tc>
          <w:tcPr>
            <w:tcW w:w="2977" w:type="dxa"/>
            <w:gridSpan w:val="4"/>
          </w:tcPr>
          <w:p w14:paraId="7CA825B3" w14:textId="77777777" w:rsidR="001E41F3" w:rsidRPr="00D6468A" w:rsidRDefault="001E41F3">
            <w:pPr>
              <w:pStyle w:val="CRCoverPage"/>
              <w:spacing w:after="0"/>
              <w:rPr>
                <w:noProof/>
              </w:rPr>
            </w:pPr>
            <w:r w:rsidRPr="00D6468A">
              <w:rPr>
                <w:noProof/>
              </w:rPr>
              <w:t xml:space="preserve"> Test specifications</w:t>
            </w:r>
          </w:p>
        </w:tc>
        <w:tc>
          <w:tcPr>
            <w:tcW w:w="3401" w:type="dxa"/>
            <w:gridSpan w:val="3"/>
            <w:tcBorders>
              <w:right w:val="single" w:sz="4" w:space="0" w:color="auto"/>
            </w:tcBorders>
            <w:shd w:val="pct30" w:color="FFFF00" w:fill="auto"/>
          </w:tcPr>
          <w:p w14:paraId="59BB39CE" w14:textId="77777777" w:rsidR="001E41F3" w:rsidRPr="00D6468A" w:rsidRDefault="00145D43">
            <w:pPr>
              <w:pStyle w:val="CRCoverPage"/>
              <w:spacing w:after="0"/>
              <w:ind w:left="99"/>
              <w:rPr>
                <w:noProof/>
              </w:rPr>
            </w:pPr>
            <w:r w:rsidRPr="00D6468A">
              <w:rPr>
                <w:noProof/>
              </w:rPr>
              <w:t xml:space="preserve">TS/TR ... CR ... </w:t>
            </w:r>
          </w:p>
        </w:tc>
      </w:tr>
      <w:tr w:rsidR="001E41F3" w:rsidRPr="00D6468A" w14:paraId="3A84C45B" w14:textId="77777777" w:rsidTr="00547111">
        <w:tc>
          <w:tcPr>
            <w:tcW w:w="2694" w:type="dxa"/>
            <w:gridSpan w:val="2"/>
            <w:tcBorders>
              <w:left w:val="single" w:sz="4" w:space="0" w:color="auto"/>
            </w:tcBorders>
          </w:tcPr>
          <w:p w14:paraId="2C420DF3" w14:textId="77777777" w:rsidR="001E41F3" w:rsidRPr="00D6468A" w:rsidRDefault="00145D43">
            <w:pPr>
              <w:pStyle w:val="CRCoverPage"/>
              <w:spacing w:after="0"/>
              <w:rPr>
                <w:b/>
                <w:i/>
                <w:noProof/>
              </w:rPr>
            </w:pPr>
            <w:r w:rsidRPr="00D6468A">
              <w:rPr>
                <w:b/>
                <w:i/>
                <w:noProof/>
              </w:rPr>
              <w:t xml:space="preserve">(show </w:t>
            </w:r>
            <w:r w:rsidR="00592D74" w:rsidRPr="00D6468A">
              <w:rPr>
                <w:b/>
                <w:i/>
                <w:noProof/>
              </w:rPr>
              <w:t xml:space="preserve">related </w:t>
            </w:r>
            <w:r w:rsidRPr="00D6468A">
              <w:rPr>
                <w:b/>
                <w:i/>
                <w:noProof/>
              </w:rPr>
              <w:t>CR</w:t>
            </w:r>
            <w:r w:rsidR="00592D74" w:rsidRPr="00D6468A">
              <w:rPr>
                <w:b/>
                <w:i/>
                <w:noProof/>
              </w:rPr>
              <w:t>s</w:t>
            </w:r>
            <w:r w:rsidRPr="00D6468A">
              <w:rPr>
                <w:b/>
                <w:i/>
                <w:noProof/>
              </w:rPr>
              <w:t>)</w:t>
            </w:r>
          </w:p>
        </w:tc>
        <w:tc>
          <w:tcPr>
            <w:tcW w:w="284" w:type="dxa"/>
            <w:tcBorders>
              <w:top w:val="single" w:sz="4" w:space="0" w:color="auto"/>
              <w:left w:val="single" w:sz="4" w:space="0" w:color="auto"/>
              <w:bottom w:val="single" w:sz="4" w:space="0" w:color="auto"/>
            </w:tcBorders>
            <w:shd w:val="pct25" w:color="FFFF00" w:fill="auto"/>
          </w:tcPr>
          <w:p w14:paraId="7D1DFE9D" w14:textId="77777777" w:rsidR="001E41F3" w:rsidRPr="00D6468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BDB6FD" w14:textId="77777777" w:rsidR="001E41F3" w:rsidRPr="00D6468A" w:rsidRDefault="00A14277">
            <w:pPr>
              <w:pStyle w:val="CRCoverPage"/>
              <w:spacing w:after="0"/>
              <w:jc w:val="center"/>
              <w:rPr>
                <w:b/>
                <w:caps/>
                <w:noProof/>
              </w:rPr>
            </w:pPr>
            <w:r w:rsidRPr="00D6468A">
              <w:rPr>
                <w:b/>
                <w:caps/>
                <w:noProof/>
              </w:rPr>
              <w:t>x</w:t>
            </w:r>
          </w:p>
        </w:tc>
        <w:tc>
          <w:tcPr>
            <w:tcW w:w="2977" w:type="dxa"/>
            <w:gridSpan w:val="4"/>
          </w:tcPr>
          <w:p w14:paraId="4321B564" w14:textId="77777777" w:rsidR="001E41F3" w:rsidRPr="00D6468A" w:rsidRDefault="001E41F3">
            <w:pPr>
              <w:pStyle w:val="CRCoverPage"/>
              <w:spacing w:after="0"/>
              <w:rPr>
                <w:noProof/>
              </w:rPr>
            </w:pPr>
            <w:r w:rsidRPr="00D6468A">
              <w:rPr>
                <w:noProof/>
              </w:rPr>
              <w:t xml:space="preserve"> O&amp;M Specifications</w:t>
            </w:r>
          </w:p>
        </w:tc>
        <w:tc>
          <w:tcPr>
            <w:tcW w:w="3401" w:type="dxa"/>
            <w:gridSpan w:val="3"/>
            <w:tcBorders>
              <w:right w:val="single" w:sz="4" w:space="0" w:color="auto"/>
            </w:tcBorders>
            <w:shd w:val="pct30" w:color="FFFF00" w:fill="auto"/>
          </w:tcPr>
          <w:p w14:paraId="7F38A0FB" w14:textId="77777777" w:rsidR="001E41F3" w:rsidRPr="00D6468A" w:rsidRDefault="00145D43">
            <w:pPr>
              <w:pStyle w:val="CRCoverPage"/>
              <w:spacing w:after="0"/>
              <w:ind w:left="99"/>
              <w:rPr>
                <w:noProof/>
              </w:rPr>
            </w:pPr>
            <w:r w:rsidRPr="00D6468A">
              <w:rPr>
                <w:noProof/>
              </w:rPr>
              <w:t>TS</w:t>
            </w:r>
            <w:r w:rsidR="000A6394" w:rsidRPr="00D6468A">
              <w:rPr>
                <w:noProof/>
              </w:rPr>
              <w:t xml:space="preserve">/TR ... CR ... </w:t>
            </w:r>
          </w:p>
        </w:tc>
      </w:tr>
      <w:tr w:rsidR="001E41F3" w:rsidRPr="00D6468A" w14:paraId="1E0C6965" w14:textId="77777777" w:rsidTr="00547111">
        <w:tc>
          <w:tcPr>
            <w:tcW w:w="2694" w:type="dxa"/>
            <w:gridSpan w:val="2"/>
            <w:tcBorders>
              <w:left w:val="single" w:sz="4" w:space="0" w:color="auto"/>
            </w:tcBorders>
          </w:tcPr>
          <w:p w14:paraId="126DA49D" w14:textId="77777777" w:rsidR="001E41F3" w:rsidRPr="00D6468A" w:rsidRDefault="001E41F3">
            <w:pPr>
              <w:pStyle w:val="CRCoverPage"/>
              <w:spacing w:after="0"/>
              <w:rPr>
                <w:b/>
                <w:i/>
                <w:noProof/>
              </w:rPr>
            </w:pPr>
          </w:p>
        </w:tc>
        <w:tc>
          <w:tcPr>
            <w:tcW w:w="6946" w:type="dxa"/>
            <w:gridSpan w:val="9"/>
            <w:tcBorders>
              <w:right w:val="single" w:sz="4" w:space="0" w:color="auto"/>
            </w:tcBorders>
          </w:tcPr>
          <w:p w14:paraId="1350CE70" w14:textId="77777777" w:rsidR="001E41F3" w:rsidRPr="00D6468A" w:rsidRDefault="001E41F3">
            <w:pPr>
              <w:pStyle w:val="CRCoverPage"/>
              <w:spacing w:after="0"/>
              <w:rPr>
                <w:noProof/>
              </w:rPr>
            </w:pPr>
          </w:p>
        </w:tc>
      </w:tr>
      <w:tr w:rsidR="001E41F3" w:rsidRPr="00D6468A" w14:paraId="3BA2C547" w14:textId="77777777" w:rsidTr="00547111">
        <w:tc>
          <w:tcPr>
            <w:tcW w:w="2694" w:type="dxa"/>
            <w:gridSpan w:val="2"/>
            <w:tcBorders>
              <w:left w:val="single" w:sz="4" w:space="0" w:color="auto"/>
              <w:bottom w:val="single" w:sz="4" w:space="0" w:color="auto"/>
            </w:tcBorders>
          </w:tcPr>
          <w:p w14:paraId="5D33FED6" w14:textId="77777777" w:rsidR="001E41F3" w:rsidRPr="00D6468A" w:rsidRDefault="001E41F3">
            <w:pPr>
              <w:pStyle w:val="CRCoverPage"/>
              <w:tabs>
                <w:tab w:val="right" w:pos="2184"/>
              </w:tabs>
              <w:spacing w:after="0"/>
              <w:rPr>
                <w:b/>
                <w:i/>
                <w:noProof/>
              </w:rPr>
            </w:pPr>
            <w:r w:rsidRPr="00D6468A">
              <w:rPr>
                <w:b/>
                <w:i/>
                <w:noProof/>
              </w:rPr>
              <w:t>Other comments:</w:t>
            </w:r>
          </w:p>
        </w:tc>
        <w:tc>
          <w:tcPr>
            <w:tcW w:w="6946" w:type="dxa"/>
            <w:gridSpan w:val="9"/>
            <w:tcBorders>
              <w:bottom w:val="single" w:sz="4" w:space="0" w:color="auto"/>
              <w:right w:val="single" w:sz="4" w:space="0" w:color="auto"/>
            </w:tcBorders>
            <w:shd w:val="pct30" w:color="FFFF00" w:fill="auto"/>
          </w:tcPr>
          <w:p w14:paraId="2EC44BF5" w14:textId="77777777" w:rsidR="001E41F3" w:rsidRPr="00D6468A" w:rsidRDefault="001E41F3">
            <w:pPr>
              <w:pStyle w:val="CRCoverPage"/>
              <w:spacing w:after="0"/>
              <w:ind w:left="100"/>
              <w:rPr>
                <w:noProof/>
              </w:rPr>
            </w:pPr>
          </w:p>
        </w:tc>
      </w:tr>
    </w:tbl>
    <w:p w14:paraId="6E77155F" w14:textId="77777777" w:rsidR="001E41F3" w:rsidRPr="00D6468A" w:rsidRDefault="001E41F3">
      <w:pPr>
        <w:pStyle w:val="CRCoverPage"/>
        <w:spacing w:after="0"/>
        <w:rPr>
          <w:noProof/>
          <w:sz w:val="8"/>
          <w:szCs w:val="8"/>
        </w:rPr>
      </w:pPr>
    </w:p>
    <w:p w14:paraId="697BE2E2" w14:textId="77777777" w:rsidR="001E41F3" w:rsidRPr="00D6468A" w:rsidRDefault="001E41F3">
      <w:pPr>
        <w:rPr>
          <w:noProof/>
        </w:rPr>
        <w:sectPr w:rsidR="001E41F3" w:rsidRPr="00D6468A">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82705" w:rsidRPr="00D6468A" w14:paraId="29F9FC0A" w14:textId="77777777" w:rsidTr="006935B3">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2F41C99" w14:textId="77777777" w:rsidR="00E82705" w:rsidRPr="00D6468A" w:rsidRDefault="00E82705" w:rsidP="006935B3">
            <w:pPr>
              <w:jc w:val="center"/>
              <w:rPr>
                <w:rFonts w:ascii="Arial" w:hAnsi="Arial" w:cs="Arial"/>
                <w:b/>
                <w:bCs/>
                <w:sz w:val="28"/>
                <w:szCs w:val="28"/>
                <w:lang w:val="en-US"/>
              </w:rPr>
            </w:pPr>
            <w:bookmarkStart w:id="3" w:name="_Toc458429818"/>
            <w:bookmarkStart w:id="4" w:name="_Toc462827461"/>
            <w:bookmarkStart w:id="5" w:name="_Toc532542006"/>
            <w:r w:rsidRPr="00D6468A">
              <w:rPr>
                <w:rFonts w:ascii="Arial" w:hAnsi="Arial" w:cs="Arial"/>
                <w:b/>
                <w:bCs/>
                <w:sz w:val="28"/>
                <w:szCs w:val="28"/>
                <w:lang w:val="en-US"/>
              </w:rPr>
              <w:lastRenderedPageBreak/>
              <w:t>First of changes</w:t>
            </w:r>
          </w:p>
        </w:tc>
      </w:tr>
      <w:bookmarkEnd w:id="3"/>
      <w:bookmarkEnd w:id="4"/>
    </w:tbl>
    <w:p w14:paraId="7646D908" w14:textId="77777777" w:rsidR="00E82705" w:rsidRPr="00D6468A" w:rsidRDefault="00E82705" w:rsidP="00E82705">
      <w:pPr>
        <w:rPr>
          <w:lang w:eastAsia="zh-CN"/>
        </w:rPr>
      </w:pPr>
    </w:p>
    <w:p w14:paraId="1700FA1A" w14:textId="77777777" w:rsidR="00E82705" w:rsidRPr="00D6468A" w:rsidRDefault="00E82705" w:rsidP="00E82705">
      <w:pPr>
        <w:pStyle w:val="1"/>
      </w:pPr>
      <w:bookmarkStart w:id="6" w:name="_Toc11244406"/>
      <w:r w:rsidRPr="00D6468A">
        <w:t>2</w:t>
      </w:r>
      <w:r w:rsidRPr="00D6468A">
        <w:tab/>
        <w:t>References</w:t>
      </w:r>
      <w:bookmarkEnd w:id="6"/>
    </w:p>
    <w:p w14:paraId="1B876408" w14:textId="77777777" w:rsidR="00E82705" w:rsidRPr="00D6468A" w:rsidRDefault="00E82705" w:rsidP="00E82705">
      <w:r w:rsidRPr="00D6468A">
        <w:t>-</w:t>
      </w:r>
      <w:r w:rsidRPr="00D6468A">
        <w:tab/>
        <w:t>The following documents contain provisions which, through reference in this text, constitute provisions of the present document.</w:t>
      </w:r>
    </w:p>
    <w:p w14:paraId="34153D4E" w14:textId="77777777" w:rsidR="00E82705" w:rsidRPr="00D6468A" w:rsidRDefault="00E82705" w:rsidP="00E82705">
      <w:pPr>
        <w:pStyle w:val="B1"/>
      </w:pPr>
      <w:r w:rsidRPr="00D6468A">
        <w:t>-</w:t>
      </w:r>
      <w:r w:rsidRPr="00D6468A">
        <w:tab/>
        <w:t>References are either specific (identified by date of publication, edition number, version number, etc.) or non</w:t>
      </w:r>
      <w:r w:rsidRPr="00D6468A">
        <w:noBreakHyphen/>
        <w:t>specific.</w:t>
      </w:r>
    </w:p>
    <w:p w14:paraId="2DDDAE3B" w14:textId="77777777" w:rsidR="00E82705" w:rsidRPr="00D6468A" w:rsidRDefault="00E82705" w:rsidP="00E82705">
      <w:pPr>
        <w:pStyle w:val="B1"/>
      </w:pPr>
      <w:r w:rsidRPr="00D6468A">
        <w:t>-</w:t>
      </w:r>
      <w:r w:rsidRPr="00D6468A">
        <w:tab/>
        <w:t>For a specific reference, subsequent revisions do not apply.</w:t>
      </w:r>
    </w:p>
    <w:p w14:paraId="2C71DF8E" w14:textId="77777777" w:rsidR="00E82705" w:rsidRPr="00D6468A" w:rsidRDefault="00E82705" w:rsidP="00E82705">
      <w:pPr>
        <w:pStyle w:val="B1"/>
      </w:pPr>
      <w:r w:rsidRPr="00D6468A">
        <w:t>-</w:t>
      </w:r>
      <w:r w:rsidRPr="00D6468A">
        <w:tab/>
        <w:t xml:space="preserve">For a non-specific reference, the latest version applies. In the case of a reference to a 3GPP document (including a GSM document), a non-specific reference implicitly refers to the latest version of that document </w:t>
      </w:r>
      <w:r w:rsidRPr="00D6468A">
        <w:rPr>
          <w:i/>
          <w:iCs/>
        </w:rPr>
        <w:t>in the same Release as the present document</w:t>
      </w:r>
      <w:r w:rsidRPr="00D6468A">
        <w:t>.</w:t>
      </w:r>
    </w:p>
    <w:p w14:paraId="279A276D" w14:textId="77777777" w:rsidR="00E82705" w:rsidRPr="00D6468A" w:rsidRDefault="00E82705" w:rsidP="00E82705">
      <w:pPr>
        <w:pStyle w:val="EX"/>
      </w:pPr>
      <w:r w:rsidRPr="00D6468A">
        <w:t>[1]</w:t>
      </w:r>
      <w:r w:rsidRPr="00D6468A">
        <w:tab/>
        <w:t>3GPP TR 21.905: "Vocabulary for 3GPP Specifications".</w:t>
      </w:r>
    </w:p>
    <w:p w14:paraId="5FE73618" w14:textId="77777777" w:rsidR="00E82705" w:rsidRPr="00D6468A" w:rsidRDefault="00E82705" w:rsidP="00E82705">
      <w:pPr>
        <w:pStyle w:val="EX"/>
      </w:pPr>
      <w:r w:rsidRPr="00D6468A">
        <w:t>[2]</w:t>
      </w:r>
      <w:r w:rsidRPr="00D6468A">
        <w:tab/>
        <w:t>3GPP TS 28.526: "Life Cycle Management (LCM) for mobile networks that include virtualized network functions; Procedures".</w:t>
      </w:r>
    </w:p>
    <w:p w14:paraId="44132B15" w14:textId="77777777" w:rsidR="00E82705" w:rsidRPr="00D6468A" w:rsidRDefault="00E82705" w:rsidP="00E82705">
      <w:pPr>
        <w:pStyle w:val="EX"/>
      </w:pPr>
      <w:r w:rsidRPr="00D6468A">
        <w:t>[3]</w:t>
      </w:r>
      <w:r w:rsidRPr="00D6468A">
        <w:tab/>
        <w:t>3GPP TS 28.541: "Management and orchestration ; 5G Network Resource Model (NRM); Stage 2 and stage3".</w:t>
      </w:r>
    </w:p>
    <w:p w14:paraId="2E68A1D7" w14:textId="77777777" w:rsidR="00E82705" w:rsidRPr="00D6468A" w:rsidRDefault="00E82705" w:rsidP="00E82705">
      <w:pPr>
        <w:pStyle w:val="EX"/>
        <w:rPr>
          <w:lang w:eastAsia="zh-CN"/>
        </w:rPr>
      </w:pPr>
      <w:r w:rsidRPr="00D6468A">
        <w:rPr>
          <w:rFonts w:hint="eastAsia"/>
          <w:lang w:eastAsia="zh-CN"/>
        </w:rPr>
        <w:t>[4]</w:t>
      </w:r>
      <w:r w:rsidRPr="00D6468A">
        <w:rPr>
          <w:rFonts w:hint="eastAsia"/>
          <w:lang w:eastAsia="zh-CN"/>
        </w:rPr>
        <w:tab/>
      </w:r>
      <w:r w:rsidRPr="00D6468A">
        <w:rPr>
          <w:lang w:eastAsia="zh-CN"/>
        </w:rPr>
        <w:t>ITU-T Recommendation X.733 (02/92): "Information technology - Open Systems Interconnection - Systems Management: Alarm reporting function".</w:t>
      </w:r>
    </w:p>
    <w:p w14:paraId="7F158D71" w14:textId="77777777" w:rsidR="00E82705" w:rsidRPr="00D6468A" w:rsidRDefault="00E82705" w:rsidP="00E82705">
      <w:pPr>
        <w:pStyle w:val="EX"/>
      </w:pPr>
      <w:r w:rsidRPr="00D6468A">
        <w:t>[5]</w:t>
      </w:r>
      <w:r w:rsidRPr="00D6468A">
        <w:tab/>
        <w:t>3GPP TS 28.531: "Management and orchestration of networks and network slicing; Provisioning;</w:t>
      </w:r>
      <w:r w:rsidRPr="00D6468A">
        <w:rPr>
          <w:lang w:eastAsia="zh-CN"/>
        </w:rPr>
        <w:t xml:space="preserve"> Stage 1</w:t>
      </w:r>
      <w:r w:rsidRPr="00D6468A">
        <w:t>".</w:t>
      </w:r>
    </w:p>
    <w:p w14:paraId="78E02E2B" w14:textId="77777777" w:rsidR="00E82705" w:rsidRPr="00D6468A" w:rsidRDefault="00E82705" w:rsidP="00E82705">
      <w:pPr>
        <w:pStyle w:val="EX"/>
      </w:pPr>
      <w:r w:rsidRPr="00D6468A">
        <w:t>[6]</w:t>
      </w:r>
      <w:r w:rsidRPr="00D6468A">
        <w:tab/>
        <w:t>3GPP TS 28.554: "Management and orchestration of networks and network slicing; 5G End to end Key Performance Indicators (KPI); performance measurements and assurance data".</w:t>
      </w:r>
    </w:p>
    <w:p w14:paraId="4B582D38" w14:textId="77777777" w:rsidR="00E82705" w:rsidRPr="00D6468A" w:rsidRDefault="00E82705" w:rsidP="00E82705">
      <w:pPr>
        <w:pStyle w:val="EX"/>
      </w:pPr>
      <w:r w:rsidRPr="00D6468A">
        <w:t>[7]</w:t>
      </w:r>
      <w:r w:rsidRPr="00D6468A">
        <w:tab/>
        <w:t>3GPP TS 22.261: "Technical Specification Group Services and System Aspects; Service requirements for the 5G system; Stage 1".</w:t>
      </w:r>
    </w:p>
    <w:p w14:paraId="10CB9217" w14:textId="77777777" w:rsidR="00E82705" w:rsidRPr="00D6468A" w:rsidRDefault="00E82705" w:rsidP="00E82705">
      <w:pPr>
        <w:pStyle w:val="EX"/>
      </w:pPr>
      <w:r w:rsidRPr="00D6468A">
        <w:t>[8]</w:t>
      </w:r>
      <w:r w:rsidRPr="00D6468A">
        <w:tab/>
        <w:t>3GPP TS 23.501: "Technical Specification Group Services and System Aspects; System Architecture for the 5G System; Stage 2".</w:t>
      </w:r>
    </w:p>
    <w:p w14:paraId="6CB0408A" w14:textId="77777777" w:rsidR="00E82705" w:rsidRPr="00D6468A" w:rsidRDefault="00E82705" w:rsidP="00E82705">
      <w:pPr>
        <w:pStyle w:val="EX"/>
      </w:pPr>
      <w:r w:rsidRPr="00D6468A">
        <w:t>[9]</w:t>
      </w:r>
      <w:r w:rsidRPr="00D6468A">
        <w:tab/>
        <w:t>3GPP TS 23.003: "Technical Specification Group Core Network and Terminals; Numbering, addressing and identification".</w:t>
      </w:r>
    </w:p>
    <w:p w14:paraId="40A8D336" w14:textId="77777777" w:rsidR="00E82705" w:rsidRPr="00D6468A" w:rsidRDefault="00E82705" w:rsidP="00E82705">
      <w:pPr>
        <w:pStyle w:val="EX"/>
      </w:pPr>
      <w:r w:rsidRPr="00D6468A">
        <w:t>[10]</w:t>
      </w:r>
      <w:r w:rsidRPr="00D6468A">
        <w:tab/>
        <w:t>ETSI GS NFV-IFA 013 V2.4.1 (2018-02) "Network Function Virtualization (NFV); Management and Orchestration; Os-Ma-nfvo Reference Point - Interface and Information Model Specification".</w:t>
      </w:r>
    </w:p>
    <w:p w14:paraId="27BB99CF" w14:textId="77777777" w:rsidR="00E82705" w:rsidRPr="00D6468A" w:rsidRDefault="00E82705" w:rsidP="00E82705">
      <w:pPr>
        <w:pStyle w:val="EX"/>
      </w:pPr>
      <w:r w:rsidRPr="00D6468A">
        <w:t>[11]</w:t>
      </w:r>
      <w:r w:rsidRPr="00D6468A">
        <w:tab/>
        <w:t>3GPP TS 28.622: "Telecommunication management; Generic Network Resource Model (NRM) Integration Reference Point (IRP); Information Service (IS)".</w:t>
      </w:r>
    </w:p>
    <w:p w14:paraId="63084FD9" w14:textId="77777777" w:rsidR="00E82705" w:rsidRPr="00D6468A" w:rsidRDefault="00E82705" w:rsidP="00E82705">
      <w:pPr>
        <w:pStyle w:val="EX"/>
        <w:rPr>
          <w:lang w:eastAsia="zh-CN"/>
        </w:rPr>
      </w:pPr>
      <w:r w:rsidRPr="00D6468A">
        <w:rPr>
          <w:rFonts w:hint="eastAsia"/>
          <w:lang w:eastAsia="zh-CN"/>
        </w:rPr>
        <w:t>[</w:t>
      </w:r>
      <w:r w:rsidRPr="00D6468A">
        <w:rPr>
          <w:lang w:eastAsia="zh-CN"/>
        </w:rPr>
        <w:t>12</w:t>
      </w:r>
      <w:r w:rsidRPr="00D6468A">
        <w:rPr>
          <w:rFonts w:hint="eastAsia"/>
          <w:lang w:eastAsia="zh-CN"/>
        </w:rPr>
        <w:t>]</w:t>
      </w:r>
      <w:r w:rsidRPr="00D6468A">
        <w:rPr>
          <w:lang w:eastAsia="zh-CN"/>
        </w:rPr>
        <w:tab/>
      </w:r>
      <w:r w:rsidRPr="00D6468A">
        <w:rPr>
          <w:rFonts w:hint="eastAsia"/>
          <w:lang w:eastAsia="zh-CN"/>
        </w:rPr>
        <w:t xml:space="preserve">ETSI </w:t>
      </w:r>
      <w:r w:rsidRPr="00D6468A">
        <w:t>GS NFV-IFA 015 (V</w:t>
      </w:r>
      <w:r w:rsidRPr="00D6468A">
        <w:rPr>
          <w:rFonts w:hint="eastAsia"/>
          <w:lang w:eastAsia="zh-CN"/>
        </w:rPr>
        <w:t>2.</w:t>
      </w:r>
      <w:r w:rsidRPr="00D6468A">
        <w:rPr>
          <w:lang w:eastAsia="zh-CN"/>
        </w:rPr>
        <w:t>4</w:t>
      </w:r>
      <w:r w:rsidRPr="00D6468A">
        <w:rPr>
          <w:rFonts w:hint="eastAsia"/>
          <w:lang w:eastAsia="zh-CN"/>
        </w:rPr>
        <w:t>.1</w:t>
      </w:r>
      <w:r w:rsidRPr="00D6468A">
        <w:rPr>
          <w:lang w:eastAsia="zh-CN"/>
        </w:rPr>
        <w:t>)</w:t>
      </w:r>
      <w:r w:rsidRPr="00D6468A">
        <w:t>: "Network Function Virtualisation (NFV); Management and Orchestration; Report on NFV Information Model".</w:t>
      </w:r>
    </w:p>
    <w:p w14:paraId="50EC13C5" w14:textId="77777777" w:rsidR="00E82705" w:rsidRPr="00D6468A" w:rsidRDefault="00E82705" w:rsidP="00E82705">
      <w:pPr>
        <w:pStyle w:val="EX"/>
        <w:rPr>
          <w:lang w:eastAsia="zh-CN"/>
        </w:rPr>
      </w:pPr>
      <w:r w:rsidRPr="00D6468A">
        <w:rPr>
          <w:rFonts w:hint="eastAsia"/>
          <w:lang w:eastAsia="zh-CN"/>
        </w:rPr>
        <w:t>[</w:t>
      </w:r>
      <w:r w:rsidRPr="00D6468A">
        <w:rPr>
          <w:lang w:eastAsia="zh-CN"/>
        </w:rPr>
        <w:t>1</w:t>
      </w:r>
      <w:r w:rsidRPr="00D6468A">
        <w:rPr>
          <w:rFonts w:hint="eastAsia"/>
          <w:lang w:eastAsia="zh-CN"/>
        </w:rPr>
        <w:t>3]</w:t>
      </w:r>
      <w:r w:rsidRPr="00D6468A">
        <w:rPr>
          <w:lang w:eastAsia="zh-CN"/>
        </w:rPr>
        <w:tab/>
      </w:r>
      <w:r w:rsidRPr="00D6468A">
        <w:t>3GPP TS 28.5</w:t>
      </w:r>
      <w:r w:rsidRPr="00D6468A">
        <w:rPr>
          <w:rFonts w:hint="eastAsia"/>
          <w:lang w:eastAsia="zh-CN"/>
        </w:rPr>
        <w:t xml:space="preserve">33: </w:t>
      </w:r>
      <w:r w:rsidRPr="00D6468A">
        <w:t>"</w:t>
      </w:r>
      <w:r w:rsidRPr="00D6468A">
        <w:rPr>
          <w:lang w:eastAsia="zh-CN"/>
        </w:rPr>
        <w:t>Management and orchestration; Architecture framework</w:t>
      </w:r>
      <w:r w:rsidRPr="00D6468A">
        <w:t>"</w:t>
      </w:r>
    </w:p>
    <w:p w14:paraId="0BBF418A" w14:textId="77777777" w:rsidR="00E82705" w:rsidRPr="00D6468A" w:rsidRDefault="00E82705" w:rsidP="00E82705">
      <w:pPr>
        <w:pStyle w:val="EX"/>
        <w:rPr>
          <w:lang w:eastAsia="zh-CN"/>
        </w:rPr>
      </w:pPr>
      <w:r w:rsidRPr="00D6468A">
        <w:rPr>
          <w:lang w:eastAsia="zh-CN"/>
        </w:rPr>
        <w:t>[</w:t>
      </w:r>
      <w:r w:rsidRPr="00D6468A">
        <w:rPr>
          <w:rFonts w:hint="eastAsia"/>
          <w:lang w:eastAsia="zh-CN"/>
        </w:rPr>
        <w:t>14</w:t>
      </w:r>
      <w:r w:rsidRPr="00D6468A">
        <w:rPr>
          <w:lang w:eastAsia="zh-CN"/>
        </w:rPr>
        <w:t>]</w:t>
      </w:r>
      <w:r w:rsidRPr="00D6468A">
        <w:rPr>
          <w:lang w:eastAsia="zh-CN"/>
        </w:rPr>
        <w:tab/>
        <w:t>ITU-T Recommendation X.734 (1992): "Information technology - Open Systems Interconnection - Systems management: Event report management function".</w:t>
      </w:r>
    </w:p>
    <w:p w14:paraId="4341FDDC" w14:textId="77777777" w:rsidR="00E82705" w:rsidRPr="00D6468A" w:rsidRDefault="00E82705" w:rsidP="00E82705">
      <w:pPr>
        <w:pStyle w:val="EX"/>
        <w:rPr>
          <w:lang w:eastAsia="zh-CN"/>
        </w:rPr>
      </w:pPr>
      <w:r w:rsidRPr="00D6468A">
        <w:rPr>
          <w:lang w:eastAsia="zh-CN"/>
        </w:rPr>
        <w:t>[15]</w:t>
      </w:r>
      <w:r w:rsidRPr="00D6468A">
        <w:rPr>
          <w:lang w:eastAsia="zh-CN"/>
        </w:rPr>
        <w:tab/>
      </w:r>
      <w:r w:rsidRPr="00D6468A">
        <w:t>3GPP TS 32.158: "Management and orchestration; Design rules for REpresentational State Transfer (REST) Solution Sets (SS) "</w:t>
      </w:r>
    </w:p>
    <w:p w14:paraId="55B4B9A3" w14:textId="77777777" w:rsidR="00E82705" w:rsidRPr="00D6468A" w:rsidRDefault="00E82705" w:rsidP="00E82705">
      <w:pPr>
        <w:pStyle w:val="EX"/>
        <w:rPr>
          <w:lang w:eastAsia="zh-CN"/>
        </w:rPr>
      </w:pPr>
      <w:r w:rsidRPr="00D6468A">
        <w:rPr>
          <w:lang w:eastAsia="zh-CN"/>
        </w:rPr>
        <w:t>[16]</w:t>
      </w:r>
      <w:r w:rsidRPr="00D6468A">
        <w:rPr>
          <w:lang w:eastAsia="zh-CN"/>
        </w:rPr>
        <w:tab/>
        <w:t>3GPP TS 32.302:</w:t>
      </w:r>
      <w:r w:rsidRPr="00D6468A">
        <w:rPr>
          <w:lang w:eastAsia="zh-CN"/>
        </w:rPr>
        <w:tab/>
        <w:t xml:space="preserve"> "Telecommunication management; Configuration Management (CM); Notification Integration Reference Point (IRP); Information Service (IS)".</w:t>
      </w:r>
    </w:p>
    <w:p w14:paraId="11427E74" w14:textId="77777777" w:rsidR="00E82705" w:rsidRPr="00D6468A" w:rsidRDefault="00E82705" w:rsidP="00E82705">
      <w:pPr>
        <w:pStyle w:val="EX"/>
        <w:rPr>
          <w:noProof/>
        </w:rPr>
      </w:pPr>
      <w:r w:rsidRPr="00D6468A">
        <w:rPr>
          <w:snapToGrid w:val="0"/>
        </w:rPr>
        <w:lastRenderedPageBreak/>
        <w:t>[17]</w:t>
      </w:r>
      <w:r w:rsidRPr="00D6468A">
        <w:rPr>
          <w:snapToGrid w:val="0"/>
        </w:rPr>
        <w:tab/>
      </w:r>
      <w:r w:rsidRPr="00D6468A">
        <w:t>3GPP TS 32.401: "</w:t>
      </w:r>
      <w:r w:rsidRPr="00D6468A">
        <w:rPr>
          <w:noProof/>
        </w:rPr>
        <w:t>Telecommunication management; Performance Management (PM); Concept and requirements</w:t>
      </w:r>
      <w:r w:rsidRPr="00D6468A">
        <w:t>"</w:t>
      </w:r>
      <w:r w:rsidRPr="00D6468A">
        <w:rPr>
          <w:noProof/>
        </w:rPr>
        <w:t>.</w:t>
      </w:r>
    </w:p>
    <w:p w14:paraId="3EF9F29F" w14:textId="77777777" w:rsidR="00E82705" w:rsidRPr="00D6468A" w:rsidRDefault="00E82705" w:rsidP="00E82705">
      <w:pPr>
        <w:pStyle w:val="EX"/>
      </w:pPr>
      <w:r w:rsidRPr="00D6468A">
        <w:rPr>
          <w:lang w:eastAsia="zh-CN"/>
        </w:rPr>
        <w:t>[18]</w:t>
      </w:r>
      <w:r w:rsidRPr="00D6468A">
        <w:rPr>
          <w:lang w:eastAsia="zh-CN"/>
        </w:rPr>
        <w:tab/>
      </w:r>
      <w:r w:rsidRPr="00D6468A">
        <w:t>3GPP TS 28.552: " Management and orchestration; 5G performance measurements".</w:t>
      </w:r>
    </w:p>
    <w:p w14:paraId="15DD865F" w14:textId="77777777" w:rsidR="00E82705" w:rsidRPr="00D6468A" w:rsidRDefault="00E82705" w:rsidP="00E82705">
      <w:pPr>
        <w:pStyle w:val="EX"/>
        <w:rPr>
          <w:lang w:eastAsia="zh-CN"/>
        </w:rPr>
      </w:pPr>
      <w:r w:rsidRPr="00D6468A">
        <w:t>[19]</w:t>
      </w:r>
      <w:r w:rsidRPr="00D6468A">
        <w:tab/>
        <w:t>3GPP TS 32.401: "</w:t>
      </w:r>
      <w:r w:rsidRPr="00D6468A">
        <w:rPr>
          <w:lang w:eastAsia="zh-CN"/>
        </w:rPr>
        <w:t>Perfomance Measurement (PM); Concept and requirements</w:t>
      </w:r>
      <w:r w:rsidRPr="00D6468A">
        <w:t>"</w:t>
      </w:r>
      <w:r w:rsidRPr="00D6468A">
        <w:rPr>
          <w:lang w:eastAsia="zh-CN"/>
        </w:rPr>
        <w:t>.</w:t>
      </w:r>
    </w:p>
    <w:p w14:paraId="6E789E5C" w14:textId="77777777" w:rsidR="00E82705" w:rsidRPr="00D6468A" w:rsidRDefault="00E82705" w:rsidP="00E82705">
      <w:pPr>
        <w:pStyle w:val="EX"/>
      </w:pPr>
      <w:r w:rsidRPr="00D6468A">
        <w:t>[20]</w:t>
      </w:r>
      <w:r w:rsidRPr="00D6468A">
        <w:tab/>
        <w:t>ISO</w:t>
      </w:r>
      <w:r w:rsidRPr="00D6468A">
        <w:rPr>
          <w:lang w:eastAsia="zh-CN"/>
        </w:rPr>
        <w:t xml:space="preserve"> </w:t>
      </w:r>
      <w:r w:rsidRPr="00D6468A">
        <w:t>8601:2004: "Data elements and interchange formats – Information interchange – Representation of dates and times".</w:t>
      </w:r>
    </w:p>
    <w:p w14:paraId="246023F0" w14:textId="77777777" w:rsidR="00E82705" w:rsidRPr="00D6468A" w:rsidRDefault="00E82705" w:rsidP="00E82705">
      <w:pPr>
        <w:pStyle w:val="EX"/>
        <w:rPr>
          <w:noProof/>
        </w:rPr>
      </w:pPr>
      <w:r w:rsidRPr="00D6468A">
        <w:rPr>
          <w:noProof/>
        </w:rPr>
        <w:t>[21]</w:t>
      </w:r>
      <w:r w:rsidRPr="00D6468A">
        <w:rPr>
          <w:noProof/>
        </w:rPr>
        <w:tab/>
        <w:t xml:space="preserve">Text Attribution: Creator: ONAP, under Creative Commons Attribution 4.0 International License, https://creativecommons.org/licenses/by/4.0/, URI to access the text: </w:t>
      </w:r>
      <w:hyperlink r:id="rId12" w:history="1">
        <w:r w:rsidRPr="00D6468A">
          <w:rPr>
            <w:rStyle w:val="aa"/>
            <w:noProof/>
          </w:rPr>
          <w:t>https://docs.onap.org/en/latest/_downloads/2c2b5962df52a0c1f2862f3bba3d67c7/CommonEventFormat_30.1_ONAP.json</w:t>
        </w:r>
      </w:hyperlink>
      <w:r w:rsidRPr="00D6468A">
        <w:rPr>
          <w:noProof/>
        </w:rPr>
        <w:t>, accessed 21.03.2019.</w:t>
      </w:r>
    </w:p>
    <w:p w14:paraId="174F730D" w14:textId="77777777" w:rsidR="00E82705" w:rsidRPr="00D6468A" w:rsidRDefault="00E82705" w:rsidP="00E82705">
      <w:pPr>
        <w:pStyle w:val="EX"/>
        <w:rPr>
          <w:lang w:eastAsia="zh-CN"/>
        </w:rPr>
      </w:pPr>
      <w:r w:rsidRPr="00D6468A">
        <w:rPr>
          <w:noProof/>
        </w:rPr>
        <w:t>[22]</w:t>
      </w:r>
      <w:r w:rsidRPr="00D6468A">
        <w:rPr>
          <w:noProof/>
        </w:rPr>
        <w:tab/>
        <w:t xml:space="preserve">Figure Attribution: Creator: ONAP, under Creative Commons Attribution 4.0 International License, https://creativecommons.org/licenses/by/4.0/, URI to access the figure: </w:t>
      </w:r>
      <w:hyperlink r:id="rId13" w:anchor="resource-structure" w:history="1">
        <w:r w:rsidRPr="00D6468A">
          <w:rPr>
            <w:rStyle w:val="aa"/>
            <w:lang w:eastAsia="zh-CN"/>
          </w:rPr>
          <w:t>https://docs.onap.org/en/latest/submodules/vnfsdk/model.git/docs/files/ves7_1spec.html?highlight=heartbeatIntervalChange#resource-structure</w:t>
        </w:r>
      </w:hyperlink>
      <w:r w:rsidRPr="00D6468A">
        <w:rPr>
          <w:lang w:eastAsia="zh-CN"/>
        </w:rPr>
        <w:t>, accessed 21.03.2019).</w:t>
      </w:r>
    </w:p>
    <w:p w14:paraId="5DFD6A6D" w14:textId="77777777" w:rsidR="00E82705" w:rsidRPr="00D6468A" w:rsidRDefault="00E82705" w:rsidP="00E82705">
      <w:pPr>
        <w:pStyle w:val="EX"/>
        <w:rPr>
          <w:lang w:eastAsia="zh-CN"/>
        </w:rPr>
      </w:pPr>
      <w:r w:rsidRPr="00D6468A">
        <w:rPr>
          <w:lang w:eastAsia="zh-CN"/>
        </w:rPr>
        <w:t>[23]</w:t>
      </w:r>
      <w:r w:rsidRPr="00D6468A">
        <w:rPr>
          <w:lang w:eastAsia="zh-CN"/>
        </w:rPr>
        <w:tab/>
      </w:r>
      <w:r w:rsidRPr="00D6468A">
        <w:rPr>
          <w:noProof/>
        </w:rPr>
        <w:t>Text Attribution: Creator: ONAP, under Creative Commons Attribution 4.0 International License, https://creativecommons.org/licenses/by/4.0/, URI to access the text:</w:t>
      </w:r>
      <w:r w:rsidRPr="00D6468A">
        <w:rPr>
          <w:lang w:eastAsia="zh-CN"/>
        </w:rPr>
        <w:tab/>
      </w:r>
      <w:hyperlink r:id="rId14" w:anchor="naming-standards-for-eventname" w:history="1">
        <w:r w:rsidRPr="00D6468A">
          <w:rPr>
            <w:rStyle w:val="aa"/>
            <w:lang w:eastAsia="zh-CN"/>
          </w:rPr>
          <w:t>https://docs.onap.org/en/latest/submodules/vnfsdk/model.git/docs/files/VESEventListener_7_0_1.html?highlight=ves%207#naming-standards-for-eventname</w:t>
        </w:r>
      </w:hyperlink>
      <w:r w:rsidRPr="00D6468A">
        <w:rPr>
          <w:lang w:eastAsia="zh-CN"/>
        </w:rPr>
        <w:t>, accessed 11.04.2019).</w:t>
      </w:r>
    </w:p>
    <w:p w14:paraId="5DE8B3FC" w14:textId="77777777" w:rsidR="00E82705" w:rsidRPr="00D6468A" w:rsidRDefault="00E82705" w:rsidP="00E82705">
      <w:pPr>
        <w:pStyle w:val="EX"/>
        <w:rPr>
          <w:lang w:val="en-US" w:eastAsia="zh-CN"/>
        </w:rPr>
      </w:pPr>
      <w:r w:rsidRPr="00D6468A">
        <w:rPr>
          <w:lang w:eastAsia="zh-CN"/>
        </w:rPr>
        <w:t>[24]</w:t>
      </w:r>
      <w:r w:rsidRPr="00D6468A">
        <w:rPr>
          <w:lang w:eastAsia="zh-CN"/>
        </w:rPr>
        <w:tab/>
      </w:r>
      <w:r w:rsidRPr="00D6468A">
        <w:rPr>
          <w:noProof/>
        </w:rPr>
        <w:t>Text Attribution: Creator: ONAP, under Creative Commons Attribution 4.0 International License, https://creativecommons.org/licenses/by/4.0/, URI to access the text:</w:t>
      </w:r>
      <w:r w:rsidRPr="00D6468A">
        <w:rPr>
          <w:lang w:eastAsia="zh-CN"/>
        </w:rPr>
        <w:tab/>
      </w:r>
      <w:hyperlink r:id="rId15" w:anchor="datatype-commoneventheader" w:history="1">
        <w:r w:rsidRPr="00D6468A">
          <w:rPr>
            <w:rStyle w:val="aa"/>
            <w:lang w:eastAsia="zh-CN"/>
          </w:rPr>
          <w:t>https://docs.onap.org/en/latest/submodules/vnfsdk/model.git/docs/files/VESEventListener_7_0_1.html?highlight=ves%207#datatype-commoneventheader</w:t>
        </w:r>
      </w:hyperlink>
      <w:r w:rsidRPr="00D6468A">
        <w:rPr>
          <w:lang w:eastAsia="zh-CN"/>
        </w:rPr>
        <w:t>, accessed 11.04.2019).</w:t>
      </w:r>
    </w:p>
    <w:p w14:paraId="434DA2F6" w14:textId="77777777" w:rsidR="00E82705" w:rsidRPr="00D6468A" w:rsidRDefault="00E82705" w:rsidP="00E82705">
      <w:pPr>
        <w:pStyle w:val="EX"/>
        <w:rPr>
          <w:ins w:id="7" w:author="Jiaxiaoqian" w:date="2019-06-17T15:51:00Z"/>
        </w:rPr>
      </w:pPr>
      <w:ins w:id="8" w:author="Jiaxiaoqian" w:date="2019-06-17T15:41:00Z">
        <w:r w:rsidRPr="00D6468A">
          <w:rPr>
            <w:lang w:eastAsia="zh-CN"/>
          </w:rPr>
          <w:t>[</w:t>
        </w:r>
      </w:ins>
      <w:ins w:id="9" w:author="Jiaxiaoqian" w:date="2019-06-17T15:42:00Z">
        <w:r w:rsidRPr="00D6468A">
          <w:rPr>
            <w:lang w:eastAsia="zh-CN"/>
          </w:rPr>
          <w:t>x</w:t>
        </w:r>
      </w:ins>
      <w:ins w:id="10" w:author="Jiaxiaoqian" w:date="2019-06-17T15:41:00Z">
        <w:r w:rsidRPr="00D6468A">
          <w:rPr>
            <w:lang w:eastAsia="zh-CN"/>
          </w:rPr>
          <w:t>]</w:t>
        </w:r>
        <w:r w:rsidRPr="00D6468A">
          <w:rPr>
            <w:lang w:eastAsia="zh-CN"/>
          </w:rPr>
          <w:tab/>
        </w:r>
        <w:r w:rsidRPr="00D6468A">
          <w:t xml:space="preserve">3GPP TS </w:t>
        </w:r>
      </w:ins>
      <w:ins w:id="11" w:author="Jiaxiaoqian" w:date="2019-06-17T15:42:00Z">
        <w:r w:rsidRPr="00D6468A">
          <w:t>32</w:t>
        </w:r>
      </w:ins>
      <w:ins w:id="12" w:author="Jiaxiaoqian" w:date="2019-06-17T15:41:00Z">
        <w:r w:rsidRPr="00D6468A">
          <w:t>.</w:t>
        </w:r>
      </w:ins>
      <w:ins w:id="13" w:author="Jiaxiaoqian" w:date="2019-06-17T15:42:00Z">
        <w:r w:rsidRPr="00D6468A">
          <w:t>300</w:t>
        </w:r>
      </w:ins>
      <w:ins w:id="14" w:author="Jiaxiaoqian" w:date="2019-06-17T15:41:00Z">
        <w:r w:rsidRPr="00D6468A">
          <w:t>: "</w:t>
        </w:r>
      </w:ins>
      <w:ins w:id="15" w:author="Jiaxiaoqian" w:date="2019-06-17T15:42:00Z">
        <w:r w:rsidRPr="00D6468A">
          <w:t xml:space="preserve">Telecommunication management; Configuration Management (CM); Name convention for Managed Objects </w:t>
        </w:r>
      </w:ins>
      <w:ins w:id="16" w:author="Jiaxiaoqian" w:date="2019-06-17T15:41:00Z">
        <w:r w:rsidRPr="00D6468A">
          <w:t>".</w:t>
        </w:r>
      </w:ins>
    </w:p>
    <w:p w14:paraId="14719E19" w14:textId="77777777" w:rsidR="00E82705" w:rsidRPr="00D6468A" w:rsidRDefault="00E82705" w:rsidP="00E82705">
      <w:pPr>
        <w:pStyle w:val="EX"/>
        <w:rPr>
          <w:ins w:id="17" w:author="Jiaxiaoqian" w:date="2019-06-17T15:51:00Z"/>
        </w:rPr>
      </w:pPr>
      <w:ins w:id="18" w:author="Jiaxiaoqian" w:date="2019-06-17T15:51:00Z">
        <w:r w:rsidRPr="00D6468A">
          <w:t>[y]</w:t>
        </w:r>
        <w:r w:rsidRPr="00D6468A">
          <w:tab/>
          <w:t>W3C REC-xmlschema-0-20010502: "XML Schema Part 0: Primer".</w:t>
        </w:r>
      </w:ins>
    </w:p>
    <w:p w14:paraId="65CAD9AE" w14:textId="77777777" w:rsidR="00E82705" w:rsidRPr="00D6468A" w:rsidRDefault="00E82705" w:rsidP="00E82705">
      <w:pPr>
        <w:pStyle w:val="EX"/>
        <w:rPr>
          <w:ins w:id="19" w:author="Jiaxiaoqian" w:date="2019-06-17T15:51:00Z"/>
        </w:rPr>
      </w:pPr>
      <w:ins w:id="20" w:author="Jiaxiaoqian" w:date="2019-06-17T15:51:00Z">
        <w:r w:rsidRPr="00D6468A">
          <w:t>[z]</w:t>
        </w:r>
        <w:r w:rsidRPr="00D6468A">
          <w:tab/>
          <w:t>W3C REC-xmlschema-1-20010502: "XML Schema Part 1: Structures".</w:t>
        </w:r>
      </w:ins>
    </w:p>
    <w:p w14:paraId="320DD5AF" w14:textId="77777777" w:rsidR="00E82705" w:rsidRPr="00D6468A" w:rsidRDefault="00E82705" w:rsidP="00E82705">
      <w:pPr>
        <w:pStyle w:val="EX"/>
        <w:rPr>
          <w:ins w:id="21" w:author="Jiaxiaoqian" w:date="2019-06-17T15:51:00Z"/>
        </w:rPr>
      </w:pPr>
      <w:ins w:id="22" w:author="Jiaxiaoqian" w:date="2019-06-17T15:51:00Z">
        <w:r w:rsidRPr="00D6468A">
          <w:t>[m]</w:t>
        </w:r>
        <w:r w:rsidRPr="00D6468A">
          <w:tab/>
          <w:t>W3C REC-xmlschema-2-20010502: "XML Schema Part 2: Datatypes".</w:t>
        </w:r>
      </w:ins>
    </w:p>
    <w:p w14:paraId="57CB5C83" w14:textId="77777777" w:rsidR="00E82705" w:rsidRPr="00D6468A" w:rsidRDefault="00E82705" w:rsidP="00E82705">
      <w:pPr>
        <w:pStyle w:val="EX"/>
        <w:rPr>
          <w:ins w:id="23" w:author="Jiaxiaoqian" w:date="2019-06-17T15:51:00Z"/>
        </w:rPr>
      </w:pPr>
      <w:ins w:id="24" w:author="Jiaxiaoqian" w:date="2019-06-17T15:51:00Z">
        <w:r w:rsidRPr="00D6468A">
          <w:t>[n]</w:t>
        </w:r>
        <w:r w:rsidRPr="00D6468A">
          <w:tab/>
          <w:t>W3C REC-xml-names-19990114: "Namespaces in XML".</w:t>
        </w:r>
      </w:ins>
    </w:p>
    <w:p w14:paraId="2FA8E170" w14:textId="77777777" w:rsidR="00E82705" w:rsidRPr="00D6468A" w:rsidRDefault="00E82705" w:rsidP="00E82705">
      <w:pPr>
        <w:pStyle w:val="EX"/>
        <w:rPr>
          <w:ins w:id="25" w:author="Jiaxiaoqian" w:date="2019-06-17T15:41:00Z"/>
        </w:rPr>
      </w:pPr>
    </w:p>
    <w:p w14:paraId="7CDD42FA" w14:textId="77777777" w:rsidR="00E82705" w:rsidRPr="00D6468A" w:rsidRDefault="00E82705" w:rsidP="00E82705">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82705" w:rsidRPr="00D6468A" w14:paraId="1918A09B" w14:textId="77777777" w:rsidTr="006935B3">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F5F60FD" w14:textId="77777777" w:rsidR="00E82705" w:rsidRPr="00D6468A" w:rsidRDefault="00E82705" w:rsidP="006935B3">
            <w:pPr>
              <w:jc w:val="center"/>
              <w:rPr>
                <w:rFonts w:ascii="Arial" w:hAnsi="Arial" w:cs="Arial"/>
                <w:b/>
                <w:bCs/>
                <w:sz w:val="28"/>
                <w:szCs w:val="28"/>
                <w:lang w:val="en-US"/>
              </w:rPr>
            </w:pPr>
            <w:r w:rsidRPr="00D6468A">
              <w:rPr>
                <w:rFonts w:ascii="Arial" w:hAnsi="Arial" w:cs="Arial"/>
                <w:b/>
                <w:bCs/>
                <w:sz w:val="28"/>
                <w:szCs w:val="28"/>
                <w:lang w:val="en-US"/>
              </w:rPr>
              <w:t>Second of changes</w:t>
            </w:r>
          </w:p>
        </w:tc>
      </w:tr>
    </w:tbl>
    <w:p w14:paraId="60D613DA" w14:textId="77777777" w:rsidR="00E82705" w:rsidRPr="00D6468A" w:rsidRDefault="00E82705" w:rsidP="00E82705">
      <w:pPr>
        <w:rPr>
          <w:lang w:eastAsia="zh-CN"/>
        </w:rPr>
      </w:pPr>
    </w:p>
    <w:p w14:paraId="0FC47F38" w14:textId="77777777" w:rsidR="00E82705" w:rsidRPr="00D6468A" w:rsidRDefault="00E82705" w:rsidP="00E82705">
      <w:pPr>
        <w:pStyle w:val="2"/>
        <w:tabs>
          <w:tab w:val="left" w:pos="1140"/>
        </w:tabs>
        <w:rPr>
          <w:lang w:eastAsia="zh-CN"/>
        </w:rPr>
      </w:pPr>
      <w:bookmarkStart w:id="26" w:name="_Toc11244592"/>
      <w:r w:rsidRPr="00D6468A">
        <w:rPr>
          <w:lang w:eastAsia="zh-CN"/>
        </w:rPr>
        <w:t>7.2</w:t>
      </w:r>
      <w:r w:rsidRPr="00D6468A">
        <w:rPr>
          <w:lang w:eastAsia="zh-CN"/>
        </w:rPr>
        <w:tab/>
        <w:t>Managed information</w:t>
      </w:r>
      <w:bookmarkEnd w:id="26"/>
    </w:p>
    <w:p w14:paraId="005145D7" w14:textId="77777777" w:rsidR="00E82705" w:rsidRPr="00D6468A" w:rsidRDefault="00E82705" w:rsidP="00E82705">
      <w:pPr>
        <w:pStyle w:val="3"/>
      </w:pPr>
      <w:bookmarkStart w:id="27" w:name="_Toc11244593"/>
      <w:r w:rsidRPr="00D6468A">
        <w:rPr>
          <w:lang w:eastAsia="zh-CN"/>
        </w:rPr>
        <w:t>7</w:t>
      </w:r>
      <w:r w:rsidRPr="00D6468A">
        <w:rPr>
          <w:rFonts w:hint="eastAsia"/>
          <w:lang w:eastAsia="zh-CN"/>
        </w:rPr>
        <w:t>.</w:t>
      </w:r>
      <w:r w:rsidRPr="00D6468A">
        <w:rPr>
          <w:lang w:eastAsia="zh-CN"/>
        </w:rPr>
        <w:t>2</w:t>
      </w:r>
      <w:r w:rsidRPr="00D6468A">
        <w:rPr>
          <w:rFonts w:hint="eastAsia"/>
          <w:lang w:eastAsia="zh-CN"/>
        </w:rPr>
        <w:t>.</w:t>
      </w:r>
      <w:r w:rsidRPr="00D6468A">
        <w:rPr>
          <w:lang w:eastAsia="zh-CN"/>
        </w:rPr>
        <w:t>1</w:t>
      </w:r>
      <w:r w:rsidRPr="00D6468A">
        <w:rPr>
          <w:rFonts w:hint="eastAsia"/>
          <w:lang w:eastAsia="zh-CN"/>
        </w:rPr>
        <w:t xml:space="preserve"> </w:t>
      </w:r>
      <w:r w:rsidRPr="00D6468A">
        <w:rPr>
          <w:lang w:eastAsia="zh-CN"/>
        </w:rPr>
        <w:tab/>
      </w:r>
      <w:r w:rsidRPr="00D6468A">
        <w:t>Performance data file definition</w:t>
      </w:r>
      <w:bookmarkEnd w:id="27"/>
    </w:p>
    <w:p w14:paraId="48F0E8F3" w14:textId="77777777" w:rsidR="00E82705" w:rsidRPr="00D6468A" w:rsidRDefault="00E82705" w:rsidP="00E82705">
      <w:pPr>
        <w:pStyle w:val="4"/>
      </w:pPr>
      <w:bookmarkStart w:id="28" w:name="_Toc11244594"/>
      <w:r w:rsidRPr="00D6468A">
        <w:rPr>
          <w:lang w:eastAsia="zh-CN"/>
        </w:rPr>
        <w:t>7</w:t>
      </w:r>
      <w:r w:rsidRPr="00D6468A">
        <w:rPr>
          <w:rFonts w:hint="eastAsia"/>
          <w:lang w:eastAsia="zh-CN"/>
        </w:rPr>
        <w:t>.</w:t>
      </w:r>
      <w:r w:rsidRPr="00D6468A">
        <w:rPr>
          <w:lang w:eastAsia="zh-CN"/>
        </w:rPr>
        <w:t>2</w:t>
      </w:r>
      <w:r w:rsidRPr="00D6468A">
        <w:rPr>
          <w:rFonts w:hint="eastAsia"/>
          <w:lang w:eastAsia="zh-CN"/>
        </w:rPr>
        <w:t>.</w:t>
      </w:r>
      <w:r w:rsidRPr="00D6468A">
        <w:rPr>
          <w:lang w:eastAsia="zh-CN"/>
        </w:rPr>
        <w:t>1</w:t>
      </w:r>
      <w:r w:rsidRPr="00D6468A">
        <w:rPr>
          <w:rFonts w:hint="eastAsia"/>
          <w:lang w:eastAsia="zh-CN"/>
        </w:rPr>
        <w:t>.1</w:t>
      </w:r>
      <w:r w:rsidRPr="00D6468A">
        <w:tab/>
        <w:t>File generation and reporting</w:t>
      </w:r>
      <w:bookmarkEnd w:id="28"/>
    </w:p>
    <w:p w14:paraId="5D2593AF" w14:textId="77777777" w:rsidR="00E82705" w:rsidRPr="00D6468A" w:rsidRDefault="00E82705" w:rsidP="00E82705">
      <w:r w:rsidRPr="00D6468A">
        <w:t xml:space="preserve">The </w:t>
      </w:r>
      <w:del w:id="29" w:author="Jiaxiaoqian" w:date="2019-06-17T15:36:00Z">
        <w:r w:rsidRPr="00D6468A" w:rsidDel="00EA4D76">
          <w:delText xml:space="preserve">measurement job control related service producer </w:delText>
        </w:r>
      </w:del>
      <w:del w:id="30" w:author="Jiaxiaoqian" w:date="2019-06-17T15:27:00Z">
        <w:r w:rsidRPr="00D6468A" w:rsidDel="00606321">
          <w:delText>(e.g., NF measurement job control service producer, NSSI measurement job control service producer, NSI measurement job control service producer or network measurement job control service producer)</w:delText>
        </w:r>
      </w:del>
      <w:del w:id="31" w:author="Jiaxiaoqian" w:date="2019-06-17T15:36:00Z">
        <w:r w:rsidRPr="00D6468A" w:rsidDel="00EA4D76">
          <w:delText xml:space="preserve"> provides the measurement results (i.e., the value of the measurement type(s)) to the performance data reporting related service producer, and the </w:delText>
        </w:r>
      </w:del>
      <w:r w:rsidRPr="00D6468A">
        <w:t>performance data reporting related service producer generates the performance date file(s) for the consumer(s) and emits the "</w:t>
      </w:r>
      <w:r w:rsidRPr="00D6468A">
        <w:rPr>
          <w:rFonts w:hint="eastAsia"/>
        </w:rPr>
        <w:t>notifyFileReady</w:t>
      </w:r>
      <w:r w:rsidRPr="00D6468A">
        <w:t>" or "</w:t>
      </w:r>
      <w:r w:rsidRPr="00D6468A">
        <w:rPr>
          <w:rFonts w:hint="eastAsia"/>
        </w:rPr>
        <w:t>notifyFilePreparationError</w:t>
      </w:r>
      <w:r w:rsidRPr="00D6468A">
        <w:t>" notifications to the subject consumer(s) who have subscribed to these notifications.</w:t>
      </w:r>
    </w:p>
    <w:p w14:paraId="059F8DE6" w14:textId="77777777" w:rsidR="00E82705" w:rsidRPr="00D6468A" w:rsidRDefault="00E82705" w:rsidP="00E82705">
      <w:r w:rsidRPr="00D6468A">
        <w:t>How the measurement job control related service producer provides the measurement results to the performance data reporting related service producer is out of scope of the present specification.</w:t>
      </w:r>
    </w:p>
    <w:p w14:paraId="5513648E" w14:textId="77777777" w:rsidR="00E82705" w:rsidRPr="00D6468A" w:rsidRDefault="00E82705" w:rsidP="00E82705">
      <w:r w:rsidRPr="00D6468A">
        <w:lastRenderedPageBreak/>
        <w:t xml:space="preserve">The performance data reporting related service producer shall be able to allow the consumer to access the file using the following file transfer protocols, and the performance data reporting related service producer shall always act </w:t>
      </w:r>
      <w:ins w:id="32" w:author="Jiaxiaoqian" w:date="2019-06-17T15:26:00Z">
        <w:r w:rsidRPr="00D6468A">
          <w:t xml:space="preserve">as the </w:t>
        </w:r>
      </w:ins>
      <w:r w:rsidRPr="00D6468A">
        <w:t>server while the consumer shall always act as the initiator (client) of file transfer actions:</w:t>
      </w:r>
    </w:p>
    <w:p w14:paraId="640577AC" w14:textId="77777777" w:rsidR="00E82705" w:rsidRPr="00D6468A" w:rsidRDefault="00E82705" w:rsidP="00E82705">
      <w:pPr>
        <w:pStyle w:val="B1"/>
      </w:pPr>
      <w:r w:rsidRPr="00D6468A">
        <w:t>-</w:t>
      </w:r>
      <w:r w:rsidRPr="00D6468A">
        <w:tab/>
        <w:t>FTP;</w:t>
      </w:r>
    </w:p>
    <w:p w14:paraId="40CCE464" w14:textId="77777777" w:rsidR="00E82705" w:rsidRPr="00D6468A" w:rsidRDefault="00E82705" w:rsidP="00E82705">
      <w:pPr>
        <w:pStyle w:val="B1"/>
      </w:pPr>
      <w:r w:rsidRPr="00D6468A">
        <w:t>-</w:t>
      </w:r>
      <w:r w:rsidRPr="00D6468A">
        <w:tab/>
        <w:t>SFTP.</w:t>
      </w:r>
    </w:p>
    <w:p w14:paraId="0F62A12E" w14:textId="77777777" w:rsidR="00E82705" w:rsidRPr="00D6468A" w:rsidRDefault="00E82705" w:rsidP="00E82705">
      <w:pPr>
        <w:pStyle w:val="4"/>
        <w:rPr>
          <w:lang w:eastAsia="zh-CN"/>
        </w:rPr>
      </w:pPr>
      <w:bookmarkStart w:id="33" w:name="_Toc11244595"/>
      <w:r w:rsidRPr="00D6468A">
        <w:rPr>
          <w:lang w:eastAsia="zh-CN"/>
        </w:rPr>
        <w:t>7</w:t>
      </w:r>
      <w:r w:rsidRPr="00D6468A">
        <w:rPr>
          <w:rFonts w:hint="eastAsia"/>
          <w:lang w:eastAsia="zh-CN"/>
        </w:rPr>
        <w:t>.</w:t>
      </w:r>
      <w:r w:rsidRPr="00D6468A">
        <w:rPr>
          <w:lang w:eastAsia="zh-CN"/>
        </w:rPr>
        <w:t>2</w:t>
      </w:r>
      <w:r w:rsidRPr="00D6468A">
        <w:rPr>
          <w:rFonts w:hint="eastAsia"/>
          <w:lang w:eastAsia="zh-CN"/>
        </w:rPr>
        <w:t>.</w:t>
      </w:r>
      <w:r w:rsidRPr="00D6468A">
        <w:rPr>
          <w:lang w:eastAsia="zh-CN"/>
        </w:rPr>
        <w:t>1</w:t>
      </w:r>
      <w:r w:rsidRPr="00D6468A">
        <w:rPr>
          <w:rFonts w:hint="eastAsia"/>
          <w:lang w:eastAsia="zh-CN"/>
        </w:rPr>
        <w:t>.</w:t>
      </w:r>
      <w:r w:rsidRPr="00D6468A">
        <w:rPr>
          <w:lang w:eastAsia="zh-CN"/>
        </w:rPr>
        <w:t>2</w:t>
      </w:r>
      <w:r w:rsidRPr="00D6468A">
        <w:rPr>
          <w:lang w:eastAsia="zh-CN"/>
        </w:rPr>
        <w:tab/>
        <w:t>Performance data file content description</w:t>
      </w:r>
      <w:bookmarkEnd w:id="33"/>
    </w:p>
    <w:p w14:paraId="55CE14D0" w14:textId="77777777" w:rsidR="00E82705" w:rsidRPr="00D6468A" w:rsidRDefault="00E82705" w:rsidP="00E82705">
      <w:pPr>
        <w:keepNext/>
      </w:pPr>
      <w:r w:rsidRPr="00D6468A">
        <w:t xml:space="preserve">Table </w:t>
      </w:r>
      <w:r w:rsidRPr="00D6468A">
        <w:rPr>
          <w:lang w:eastAsia="zh-CN"/>
        </w:rPr>
        <w:t>7</w:t>
      </w:r>
      <w:r w:rsidRPr="00D6468A">
        <w:rPr>
          <w:rFonts w:hint="eastAsia"/>
          <w:lang w:eastAsia="zh-CN"/>
        </w:rPr>
        <w:t>.</w:t>
      </w:r>
      <w:r w:rsidRPr="00D6468A">
        <w:rPr>
          <w:lang w:eastAsia="zh-CN"/>
        </w:rPr>
        <w:t>2</w:t>
      </w:r>
      <w:r w:rsidRPr="00D6468A">
        <w:rPr>
          <w:rFonts w:hint="eastAsia"/>
          <w:lang w:eastAsia="zh-CN"/>
        </w:rPr>
        <w:t>.</w:t>
      </w:r>
      <w:r w:rsidRPr="00D6468A">
        <w:rPr>
          <w:lang w:eastAsia="zh-CN"/>
        </w:rPr>
        <w:t>1</w:t>
      </w:r>
      <w:r w:rsidRPr="00D6468A">
        <w:rPr>
          <w:rFonts w:hint="eastAsia"/>
          <w:lang w:eastAsia="zh-CN"/>
        </w:rPr>
        <w:t>.</w:t>
      </w:r>
      <w:r w:rsidRPr="00D6468A">
        <w:rPr>
          <w:lang w:eastAsia="zh-CN"/>
        </w:rPr>
        <w:t>2-1</w:t>
      </w:r>
      <w:r w:rsidRPr="00D6468A">
        <w:t xml:space="preserve"> lists all the file content items. It also provides an explanation of the individual items. </w:t>
      </w:r>
    </w:p>
    <w:p w14:paraId="5E0144C1" w14:textId="77777777" w:rsidR="00E82705" w:rsidRPr="00D6468A" w:rsidRDefault="00E82705" w:rsidP="00E82705">
      <w:pPr>
        <w:keepNext/>
        <w:keepLines/>
        <w:spacing w:before="60"/>
        <w:jc w:val="center"/>
        <w:rPr>
          <w:rFonts w:ascii="Arial" w:hAnsi="Arial"/>
          <w:b/>
        </w:rPr>
      </w:pPr>
      <w:r w:rsidRPr="00D6468A">
        <w:rPr>
          <w:rFonts w:ascii="Arial" w:hAnsi="Arial"/>
          <w:b/>
        </w:rPr>
        <w:t xml:space="preserve">Table </w:t>
      </w:r>
      <w:r w:rsidRPr="00D6468A">
        <w:rPr>
          <w:lang w:eastAsia="zh-CN"/>
        </w:rPr>
        <w:t>7</w:t>
      </w:r>
      <w:r w:rsidRPr="00D6468A">
        <w:rPr>
          <w:rFonts w:hint="eastAsia"/>
          <w:lang w:eastAsia="zh-CN"/>
        </w:rPr>
        <w:t>.</w:t>
      </w:r>
      <w:r w:rsidRPr="00D6468A">
        <w:rPr>
          <w:lang w:eastAsia="zh-CN"/>
        </w:rPr>
        <w:t>2</w:t>
      </w:r>
      <w:r w:rsidRPr="00D6468A">
        <w:rPr>
          <w:rFonts w:hint="eastAsia"/>
          <w:lang w:eastAsia="zh-CN"/>
        </w:rPr>
        <w:t>.</w:t>
      </w:r>
      <w:r w:rsidRPr="00D6468A">
        <w:rPr>
          <w:lang w:eastAsia="zh-CN"/>
        </w:rPr>
        <w:t>1</w:t>
      </w:r>
      <w:r w:rsidRPr="00D6468A">
        <w:rPr>
          <w:rFonts w:hint="eastAsia"/>
          <w:lang w:eastAsia="zh-CN"/>
        </w:rPr>
        <w:t>.</w:t>
      </w:r>
      <w:r w:rsidRPr="00D6468A">
        <w:rPr>
          <w:lang w:eastAsia="zh-CN"/>
        </w:rPr>
        <w:t>2-1</w:t>
      </w:r>
      <w:r w:rsidRPr="00D6468A">
        <w:rPr>
          <w:rFonts w:ascii="Arial" w:hAnsi="Arial"/>
          <w:b/>
        </w:rPr>
        <w:t>: File Content Description</w:t>
      </w:r>
    </w:p>
    <w:tbl>
      <w:tblPr>
        <w:tblW w:w="10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708"/>
        <w:gridCol w:w="7967"/>
      </w:tblGrid>
      <w:tr w:rsidR="00E82705" w:rsidRPr="00D6468A" w14:paraId="34F5B61E" w14:textId="77777777" w:rsidTr="006935B3">
        <w:trPr>
          <w:cantSplit/>
          <w:tblHeader/>
          <w:jc w:val="center"/>
        </w:trPr>
        <w:tc>
          <w:tcPr>
            <w:tcW w:w="0" w:type="auto"/>
            <w:shd w:val="pct20" w:color="auto" w:fill="FFFFFF"/>
          </w:tcPr>
          <w:p w14:paraId="71B78E1B" w14:textId="77777777" w:rsidR="00E82705" w:rsidRPr="00D6468A" w:rsidRDefault="00E82705" w:rsidP="006935B3">
            <w:pPr>
              <w:keepNext/>
              <w:keepLines/>
              <w:spacing w:after="0"/>
              <w:jc w:val="center"/>
              <w:rPr>
                <w:rFonts w:ascii="Arial" w:hAnsi="Arial"/>
                <w:b/>
                <w:sz w:val="18"/>
              </w:rPr>
            </w:pPr>
            <w:del w:id="34" w:author="Jiaxiaoqian" w:date="2019-06-17T14:57:00Z">
              <w:r w:rsidRPr="00D6468A" w:rsidDel="005819CD">
                <w:rPr>
                  <w:rFonts w:ascii="Arial" w:hAnsi="Arial"/>
                  <w:b/>
                  <w:sz w:val="18"/>
                </w:rPr>
                <w:delText>File Content Item</w:delText>
              </w:r>
            </w:del>
          </w:p>
        </w:tc>
        <w:tc>
          <w:tcPr>
            <w:tcW w:w="0" w:type="auto"/>
            <w:shd w:val="pct20" w:color="auto" w:fill="FFFFFF"/>
          </w:tcPr>
          <w:p w14:paraId="29D39487" w14:textId="77777777" w:rsidR="00E82705" w:rsidRPr="00D6468A" w:rsidRDefault="00E82705" w:rsidP="006935B3">
            <w:pPr>
              <w:keepNext/>
              <w:keepLines/>
              <w:spacing w:after="0"/>
              <w:jc w:val="center"/>
              <w:rPr>
                <w:rFonts w:ascii="Arial" w:hAnsi="Arial"/>
                <w:b/>
                <w:sz w:val="18"/>
              </w:rPr>
            </w:pPr>
            <w:del w:id="35" w:author="Jiaxiaoqian" w:date="2019-06-17T14:57:00Z">
              <w:r w:rsidRPr="00D6468A" w:rsidDel="005819CD">
                <w:rPr>
                  <w:rFonts w:ascii="Arial" w:hAnsi="Arial"/>
                  <w:b/>
                  <w:sz w:val="18"/>
                </w:rPr>
                <w:delText>Description</w:delText>
              </w:r>
            </w:del>
          </w:p>
        </w:tc>
      </w:tr>
      <w:tr w:rsidR="00E82705" w:rsidRPr="00D6468A" w14:paraId="505FA9EE" w14:textId="77777777" w:rsidTr="006935B3">
        <w:trPr>
          <w:cantSplit/>
          <w:jc w:val="center"/>
        </w:trPr>
        <w:tc>
          <w:tcPr>
            <w:tcW w:w="0" w:type="auto"/>
          </w:tcPr>
          <w:p w14:paraId="515863C8" w14:textId="77777777" w:rsidR="00E82705" w:rsidRPr="00D6468A" w:rsidRDefault="00E82705" w:rsidP="006935B3">
            <w:pPr>
              <w:keepLines/>
              <w:spacing w:after="0"/>
              <w:rPr>
                <w:rFonts w:ascii="Arial" w:hAnsi="Arial"/>
                <w:sz w:val="18"/>
              </w:rPr>
            </w:pPr>
            <w:del w:id="36" w:author="Jiaxiaoqian" w:date="2019-06-17T14:57:00Z">
              <w:r w:rsidRPr="00D6468A" w:rsidDel="005819CD">
                <w:rPr>
                  <w:rFonts w:ascii="Arial" w:hAnsi="Arial"/>
                  <w:sz w:val="18"/>
                </w:rPr>
                <w:delText>measDataCollection</w:delText>
              </w:r>
            </w:del>
          </w:p>
        </w:tc>
        <w:tc>
          <w:tcPr>
            <w:tcW w:w="0" w:type="auto"/>
          </w:tcPr>
          <w:p w14:paraId="46F8C30D" w14:textId="77777777" w:rsidR="00E82705" w:rsidRPr="00D6468A" w:rsidRDefault="00E82705" w:rsidP="006935B3">
            <w:pPr>
              <w:keepLines/>
              <w:spacing w:after="0"/>
              <w:rPr>
                <w:rFonts w:ascii="Arial" w:hAnsi="Arial"/>
                <w:sz w:val="18"/>
              </w:rPr>
            </w:pPr>
            <w:del w:id="37" w:author="Jiaxiaoqian" w:date="2019-06-17T14:57:00Z">
              <w:r w:rsidRPr="00D6468A" w:rsidDel="005819CD">
                <w:rPr>
                  <w:rFonts w:ascii="Arial" w:hAnsi="Arial"/>
                  <w:sz w:val="18"/>
                </w:rPr>
                <w:delText>This is the top-level tag, which identifies the file as a collection of measurement data. The file content is made up of a header ("measFileHeader"), the collection of measurement result items ("measData"), and a measurement file footer ("measFileFooter").</w:delText>
              </w:r>
            </w:del>
          </w:p>
        </w:tc>
      </w:tr>
      <w:tr w:rsidR="00E82705" w:rsidRPr="00D6468A" w14:paraId="47DA8EA6" w14:textId="77777777" w:rsidTr="006935B3">
        <w:trPr>
          <w:cantSplit/>
          <w:jc w:val="center"/>
        </w:trPr>
        <w:tc>
          <w:tcPr>
            <w:tcW w:w="0" w:type="auto"/>
          </w:tcPr>
          <w:p w14:paraId="0106F1FF" w14:textId="77777777" w:rsidR="00E82705" w:rsidRPr="00D6468A" w:rsidRDefault="00E82705" w:rsidP="006935B3">
            <w:pPr>
              <w:keepLines/>
              <w:spacing w:after="0"/>
              <w:rPr>
                <w:rFonts w:ascii="Arial" w:hAnsi="Arial"/>
                <w:sz w:val="18"/>
              </w:rPr>
            </w:pPr>
            <w:del w:id="38" w:author="Jiaxiaoqian" w:date="2019-06-17T14:57:00Z">
              <w:r w:rsidRPr="00D6468A" w:rsidDel="005819CD">
                <w:rPr>
                  <w:rFonts w:ascii="Arial" w:hAnsi="Arial"/>
                  <w:sz w:val="18"/>
                </w:rPr>
                <w:delText>measFileHeader</w:delText>
              </w:r>
            </w:del>
          </w:p>
        </w:tc>
        <w:tc>
          <w:tcPr>
            <w:tcW w:w="0" w:type="auto"/>
          </w:tcPr>
          <w:p w14:paraId="027E71A6" w14:textId="77777777" w:rsidR="00E82705" w:rsidRPr="00D6468A" w:rsidRDefault="00E82705" w:rsidP="006935B3">
            <w:pPr>
              <w:keepLines/>
              <w:spacing w:after="0"/>
              <w:rPr>
                <w:rFonts w:ascii="Arial" w:hAnsi="Arial"/>
                <w:sz w:val="18"/>
              </w:rPr>
            </w:pPr>
            <w:del w:id="39" w:author="Jiaxiaoqian" w:date="2019-06-17T14:57:00Z">
              <w:r w:rsidRPr="00D6468A" w:rsidDel="005819CD">
                <w:rPr>
                  <w:rFonts w:ascii="Arial" w:hAnsi="Arial"/>
                  <w:sz w:val="18"/>
                </w:rPr>
                <w:delText>This is the measurement result file header to be inserted in each file. It includes a version indicator, the name, type and vendor name of the sending service producer, and a time stamp ("collectionBeginTime").</w:delText>
              </w:r>
            </w:del>
          </w:p>
        </w:tc>
      </w:tr>
      <w:tr w:rsidR="00E82705" w:rsidRPr="00D6468A" w14:paraId="6C6AC251" w14:textId="77777777" w:rsidTr="006935B3">
        <w:trPr>
          <w:cantSplit/>
          <w:jc w:val="center"/>
        </w:trPr>
        <w:tc>
          <w:tcPr>
            <w:tcW w:w="0" w:type="auto"/>
          </w:tcPr>
          <w:p w14:paraId="269F5520" w14:textId="77777777" w:rsidR="00E82705" w:rsidRPr="00D6468A" w:rsidRDefault="00E82705" w:rsidP="006935B3">
            <w:pPr>
              <w:keepLines/>
              <w:spacing w:after="0"/>
              <w:rPr>
                <w:rFonts w:ascii="Arial" w:hAnsi="Arial"/>
                <w:sz w:val="18"/>
              </w:rPr>
            </w:pPr>
            <w:del w:id="40" w:author="Jiaxiaoqian" w:date="2019-06-17T14:57:00Z">
              <w:r w:rsidRPr="00D6468A" w:rsidDel="005819CD">
                <w:rPr>
                  <w:rFonts w:ascii="Arial" w:hAnsi="Arial"/>
                  <w:sz w:val="18"/>
                </w:rPr>
                <w:delText>measData</w:delText>
              </w:r>
            </w:del>
          </w:p>
        </w:tc>
        <w:tc>
          <w:tcPr>
            <w:tcW w:w="0" w:type="auto"/>
          </w:tcPr>
          <w:p w14:paraId="49917D8C" w14:textId="77777777" w:rsidR="00E82705" w:rsidRPr="00D6468A" w:rsidDel="005819CD" w:rsidRDefault="00E82705" w:rsidP="006935B3">
            <w:pPr>
              <w:keepLines/>
              <w:spacing w:after="0"/>
              <w:rPr>
                <w:del w:id="41" w:author="Jiaxiaoqian" w:date="2019-06-17T14:57:00Z"/>
                <w:rFonts w:ascii="Arial" w:hAnsi="Arial"/>
                <w:sz w:val="18"/>
              </w:rPr>
            </w:pPr>
            <w:del w:id="42" w:author="Jiaxiaoqian" w:date="2019-06-17T14:57:00Z">
              <w:r w:rsidRPr="00D6468A" w:rsidDel="005819CD">
                <w:rPr>
                  <w:rFonts w:ascii="Arial" w:hAnsi="Arial"/>
                  <w:sz w:val="18"/>
                </w:rPr>
                <w:delText>The "measData" construct represents the sequence of zero or more measurement result items contained in the file. It can be empty in case no measurement data can be provided. The individual "measData" elements can appear in any order.</w:delText>
              </w:r>
            </w:del>
          </w:p>
          <w:p w14:paraId="6D8A444A" w14:textId="77777777" w:rsidR="00E82705" w:rsidRPr="00D6468A" w:rsidRDefault="00E82705" w:rsidP="006935B3">
            <w:pPr>
              <w:keepLines/>
              <w:spacing w:after="0"/>
              <w:rPr>
                <w:rFonts w:ascii="Arial" w:hAnsi="Arial"/>
                <w:sz w:val="18"/>
              </w:rPr>
            </w:pPr>
            <w:del w:id="43" w:author="Jiaxiaoqian" w:date="2019-06-17T14:57:00Z">
              <w:r w:rsidRPr="00D6468A" w:rsidDel="005819CD">
                <w:rPr>
                  <w:rFonts w:ascii="Arial" w:hAnsi="Arial"/>
                  <w:sz w:val="18"/>
                </w:rPr>
                <w:delText>Each "measData" element contains the identifier of the measured entity ("measuredEntityId") and the list of measurement results pertaining to that measured entity ("measInfo").</w:delText>
              </w:r>
            </w:del>
          </w:p>
        </w:tc>
      </w:tr>
      <w:tr w:rsidR="00E82705" w:rsidRPr="00D6468A" w14:paraId="28BD6EF6" w14:textId="77777777" w:rsidTr="006935B3">
        <w:trPr>
          <w:cantSplit/>
          <w:jc w:val="center"/>
        </w:trPr>
        <w:tc>
          <w:tcPr>
            <w:tcW w:w="0" w:type="auto"/>
          </w:tcPr>
          <w:p w14:paraId="56AD8BF2" w14:textId="77777777" w:rsidR="00E82705" w:rsidRPr="00D6468A" w:rsidRDefault="00E82705" w:rsidP="006935B3">
            <w:pPr>
              <w:keepLines/>
              <w:spacing w:after="0"/>
              <w:rPr>
                <w:rFonts w:ascii="Arial" w:hAnsi="Arial"/>
                <w:sz w:val="18"/>
              </w:rPr>
            </w:pPr>
            <w:del w:id="44" w:author="Jiaxiaoqian" w:date="2019-06-17T14:57:00Z">
              <w:r w:rsidRPr="00D6468A" w:rsidDel="005819CD">
                <w:rPr>
                  <w:rFonts w:ascii="Arial" w:hAnsi="Arial"/>
                  <w:sz w:val="18"/>
                </w:rPr>
                <w:delText>measFileFooter</w:delText>
              </w:r>
            </w:del>
          </w:p>
        </w:tc>
        <w:tc>
          <w:tcPr>
            <w:tcW w:w="0" w:type="auto"/>
          </w:tcPr>
          <w:p w14:paraId="5ADE99C1" w14:textId="77777777" w:rsidR="00E82705" w:rsidRPr="00D6468A" w:rsidRDefault="00E82705" w:rsidP="006935B3">
            <w:pPr>
              <w:keepLines/>
              <w:spacing w:after="0"/>
              <w:rPr>
                <w:rFonts w:ascii="Arial" w:hAnsi="Arial"/>
                <w:sz w:val="18"/>
              </w:rPr>
            </w:pPr>
            <w:del w:id="45" w:author="Jiaxiaoqian" w:date="2019-06-17T14:57:00Z">
              <w:r w:rsidRPr="00D6468A" w:rsidDel="005819CD">
                <w:rPr>
                  <w:rFonts w:ascii="Arial" w:hAnsi="Arial"/>
                  <w:sz w:val="18"/>
                </w:rPr>
                <w:delText>The measurement result file footer to be inserted in each file. It includes a time stamp, which refers to the end of the overall measurement collection interval that is covered by the collected measurement results being stored in this file.</w:delText>
              </w:r>
            </w:del>
          </w:p>
        </w:tc>
      </w:tr>
      <w:tr w:rsidR="00E82705" w:rsidRPr="00D6468A" w14:paraId="77E349E3" w14:textId="77777777" w:rsidTr="006935B3">
        <w:trPr>
          <w:cantSplit/>
          <w:jc w:val="center"/>
        </w:trPr>
        <w:tc>
          <w:tcPr>
            <w:tcW w:w="0" w:type="auto"/>
          </w:tcPr>
          <w:p w14:paraId="065691C9" w14:textId="77777777" w:rsidR="00E82705" w:rsidRPr="00D6468A" w:rsidRDefault="00E82705" w:rsidP="006935B3">
            <w:pPr>
              <w:keepLines/>
              <w:spacing w:after="0"/>
              <w:rPr>
                <w:rFonts w:ascii="Arial" w:hAnsi="Arial"/>
                <w:sz w:val="18"/>
              </w:rPr>
            </w:pPr>
            <w:del w:id="46" w:author="Jiaxiaoqian" w:date="2019-06-17T14:57:00Z">
              <w:r w:rsidRPr="00D6468A" w:rsidDel="005819CD">
                <w:rPr>
                  <w:rFonts w:ascii="Arial" w:hAnsi="Arial"/>
                  <w:sz w:val="18"/>
                </w:rPr>
                <w:delText>fileFormatVersion</w:delText>
              </w:r>
            </w:del>
          </w:p>
        </w:tc>
        <w:tc>
          <w:tcPr>
            <w:tcW w:w="0" w:type="auto"/>
          </w:tcPr>
          <w:p w14:paraId="42238B42" w14:textId="77777777" w:rsidR="00E82705" w:rsidRPr="00D6468A" w:rsidDel="005819CD" w:rsidRDefault="00E82705" w:rsidP="006935B3">
            <w:pPr>
              <w:keepLines/>
              <w:spacing w:after="0"/>
              <w:rPr>
                <w:del w:id="47" w:author="Jiaxiaoqian" w:date="2019-06-17T14:57:00Z"/>
                <w:rFonts w:ascii="Arial" w:hAnsi="Arial"/>
                <w:sz w:val="18"/>
              </w:rPr>
            </w:pPr>
            <w:del w:id="48" w:author="Jiaxiaoqian" w:date="2019-06-17T14:57:00Z">
              <w:r w:rsidRPr="00D6468A" w:rsidDel="005819CD">
                <w:rPr>
                  <w:rFonts w:ascii="Arial" w:hAnsi="Arial"/>
                  <w:sz w:val="18"/>
                </w:rPr>
                <w:delText>This parameter identifies the file format version applied by the sender. The format version defined in the present document shall be the abridged number and version of this 3GPP document (see below).</w:delText>
              </w:r>
            </w:del>
          </w:p>
          <w:p w14:paraId="68A24881" w14:textId="77777777" w:rsidR="00E82705" w:rsidRPr="00D6468A" w:rsidDel="005819CD" w:rsidRDefault="00E82705" w:rsidP="006935B3">
            <w:pPr>
              <w:keepLines/>
              <w:spacing w:after="0"/>
              <w:rPr>
                <w:del w:id="49" w:author="Jiaxiaoqian" w:date="2019-06-17T14:57:00Z"/>
                <w:rFonts w:ascii="Arial" w:hAnsi="Arial"/>
                <w:sz w:val="18"/>
              </w:rPr>
            </w:pPr>
            <w:del w:id="50" w:author="Jiaxiaoqian" w:date="2019-06-17T14:57:00Z">
              <w:r w:rsidRPr="00D6468A" w:rsidDel="005819CD">
                <w:rPr>
                  <w:rFonts w:ascii="Arial" w:hAnsi="Arial"/>
                  <w:sz w:val="18"/>
                </w:rPr>
                <w:delText>The abridged number and version of a 3GPP document is constructed from its version specific full reference "3GPP […] (yyyy-mm)" by:</w:delText>
              </w:r>
            </w:del>
          </w:p>
          <w:p w14:paraId="34C45B6C" w14:textId="77777777" w:rsidR="00E82705" w:rsidRPr="00D6468A" w:rsidDel="005819CD" w:rsidRDefault="00E82705" w:rsidP="006935B3">
            <w:pPr>
              <w:keepLines/>
              <w:spacing w:after="0"/>
              <w:ind w:left="114" w:hanging="114"/>
              <w:rPr>
                <w:del w:id="51" w:author="Jiaxiaoqian" w:date="2019-06-17T14:57:00Z"/>
                <w:rFonts w:ascii="Arial" w:hAnsi="Arial"/>
                <w:sz w:val="18"/>
              </w:rPr>
            </w:pPr>
            <w:del w:id="52" w:author="Jiaxiaoqian" w:date="2019-06-17T14:57:00Z">
              <w:r w:rsidRPr="00D6468A" w:rsidDel="005819CD">
                <w:rPr>
                  <w:rFonts w:ascii="Arial" w:hAnsi="Arial"/>
                  <w:sz w:val="18"/>
                </w:rPr>
                <w:delText>-</w:delText>
              </w:r>
              <w:r w:rsidRPr="00D6468A" w:rsidDel="005819CD">
                <w:rPr>
                  <w:rFonts w:ascii="Arial" w:hAnsi="Arial"/>
                  <w:sz w:val="18"/>
                </w:rPr>
                <w:tab/>
                <w:delText>removing the leading "3GPP TS"</w:delText>
              </w:r>
            </w:del>
          </w:p>
          <w:p w14:paraId="6BF420EA" w14:textId="77777777" w:rsidR="00E82705" w:rsidRPr="00D6468A" w:rsidDel="005819CD" w:rsidRDefault="00E82705" w:rsidP="006935B3">
            <w:pPr>
              <w:keepLines/>
              <w:spacing w:after="0"/>
              <w:ind w:left="114" w:hanging="114"/>
              <w:rPr>
                <w:del w:id="53" w:author="Jiaxiaoqian" w:date="2019-06-17T14:57:00Z"/>
                <w:rFonts w:ascii="Arial" w:hAnsi="Arial"/>
                <w:sz w:val="18"/>
              </w:rPr>
            </w:pPr>
            <w:del w:id="54" w:author="Jiaxiaoqian" w:date="2019-06-17T14:57:00Z">
              <w:r w:rsidRPr="00D6468A" w:rsidDel="005819CD">
                <w:rPr>
                  <w:rFonts w:ascii="Arial" w:hAnsi="Arial"/>
                  <w:sz w:val="18"/>
                </w:rPr>
                <w:delText>-</w:delText>
              </w:r>
              <w:r w:rsidRPr="00D6468A" w:rsidDel="005819CD">
                <w:rPr>
                  <w:rFonts w:ascii="Arial" w:hAnsi="Arial"/>
                  <w:sz w:val="18"/>
                </w:rPr>
                <w:tab/>
                <w:delText>removing everything including and after the version third digit, representing editorial only changes, together with its preceding dot character</w:delText>
              </w:r>
            </w:del>
          </w:p>
          <w:p w14:paraId="0F9F9351" w14:textId="77777777" w:rsidR="00E82705" w:rsidRPr="00D6468A" w:rsidRDefault="00E82705" w:rsidP="006935B3">
            <w:pPr>
              <w:keepLines/>
              <w:spacing w:after="0"/>
              <w:ind w:left="114" w:hanging="114"/>
              <w:rPr>
                <w:rFonts w:ascii="Arial" w:hAnsi="Arial"/>
                <w:sz w:val="18"/>
              </w:rPr>
            </w:pPr>
            <w:del w:id="55" w:author="Jiaxiaoqian" w:date="2019-06-17T14:57:00Z">
              <w:r w:rsidRPr="00D6468A" w:rsidDel="005819CD">
                <w:rPr>
                  <w:rFonts w:ascii="Arial" w:hAnsi="Arial"/>
                  <w:sz w:val="18"/>
                </w:rPr>
                <w:delText>-</w:delText>
              </w:r>
              <w:r w:rsidRPr="00D6468A" w:rsidDel="005819CD">
                <w:rPr>
                  <w:rFonts w:ascii="Arial" w:hAnsi="Arial"/>
                  <w:sz w:val="18"/>
                </w:rPr>
                <w:tab/>
                <w:delText>from the resulting string, removing leading and trailing white space, replacing every multi character white space by a single space character and changing the case of all characters to uppercase.</w:delText>
              </w:r>
            </w:del>
          </w:p>
        </w:tc>
      </w:tr>
      <w:tr w:rsidR="00E82705" w:rsidRPr="00D6468A" w14:paraId="1F16C94C" w14:textId="77777777" w:rsidTr="006935B3">
        <w:trPr>
          <w:cantSplit/>
          <w:jc w:val="center"/>
        </w:trPr>
        <w:tc>
          <w:tcPr>
            <w:tcW w:w="0" w:type="auto"/>
          </w:tcPr>
          <w:p w14:paraId="659683E5" w14:textId="77777777" w:rsidR="00E82705" w:rsidRPr="00D6468A" w:rsidRDefault="00E82705" w:rsidP="006935B3">
            <w:pPr>
              <w:keepLines/>
              <w:spacing w:after="0"/>
              <w:rPr>
                <w:rFonts w:ascii="Arial" w:hAnsi="Arial"/>
                <w:sz w:val="18"/>
              </w:rPr>
            </w:pPr>
            <w:del w:id="56" w:author="Jiaxiaoqian" w:date="2019-06-17T14:57:00Z">
              <w:r w:rsidRPr="00D6468A" w:rsidDel="005819CD">
                <w:rPr>
                  <w:rFonts w:ascii="Arial" w:hAnsi="Arial"/>
                  <w:sz w:val="18"/>
                </w:rPr>
                <w:delText>senderName</w:delText>
              </w:r>
            </w:del>
          </w:p>
        </w:tc>
        <w:tc>
          <w:tcPr>
            <w:tcW w:w="0" w:type="auto"/>
          </w:tcPr>
          <w:p w14:paraId="5A4EE0E6" w14:textId="77777777" w:rsidR="00E82705" w:rsidRPr="00D6468A" w:rsidRDefault="00E82705" w:rsidP="006935B3">
            <w:pPr>
              <w:keepLines/>
              <w:spacing w:after="0"/>
              <w:rPr>
                <w:rFonts w:ascii="Arial" w:hAnsi="Arial"/>
                <w:sz w:val="18"/>
              </w:rPr>
            </w:pPr>
            <w:del w:id="57" w:author="Jiaxiaoqian" w:date="2019-06-17T14:57:00Z">
              <w:r w:rsidRPr="00D6468A" w:rsidDel="005819CD">
                <w:rPr>
                  <w:rFonts w:ascii="Arial" w:hAnsi="Arial"/>
                  <w:sz w:val="18"/>
                </w:rPr>
                <w:delText>The senderName uniquely identifies performance data reporting related service producer that assembled this measurement file.</w:delText>
              </w:r>
            </w:del>
          </w:p>
        </w:tc>
      </w:tr>
      <w:tr w:rsidR="00E82705" w:rsidRPr="00D6468A" w14:paraId="3A8C8B42" w14:textId="77777777" w:rsidTr="006935B3">
        <w:trPr>
          <w:cantSplit/>
          <w:jc w:val="center"/>
        </w:trPr>
        <w:tc>
          <w:tcPr>
            <w:tcW w:w="0" w:type="auto"/>
          </w:tcPr>
          <w:p w14:paraId="4835381C" w14:textId="77777777" w:rsidR="00E82705" w:rsidRPr="00D6468A" w:rsidRDefault="00E82705" w:rsidP="006935B3">
            <w:pPr>
              <w:keepLines/>
              <w:spacing w:after="0"/>
              <w:rPr>
                <w:rFonts w:ascii="Arial" w:hAnsi="Arial"/>
                <w:sz w:val="18"/>
              </w:rPr>
            </w:pPr>
            <w:del w:id="58" w:author="Jiaxiaoqian" w:date="2019-06-17T14:57:00Z">
              <w:r w:rsidRPr="00D6468A" w:rsidDel="005819CD">
                <w:rPr>
                  <w:rFonts w:ascii="Arial" w:hAnsi="Arial"/>
                  <w:sz w:val="18"/>
                </w:rPr>
                <w:delText>senderType</w:delText>
              </w:r>
            </w:del>
          </w:p>
        </w:tc>
        <w:tc>
          <w:tcPr>
            <w:tcW w:w="0" w:type="auto"/>
          </w:tcPr>
          <w:p w14:paraId="3CB6594C" w14:textId="77777777" w:rsidR="00E82705" w:rsidRPr="00D6468A" w:rsidRDefault="00E82705" w:rsidP="006935B3">
            <w:pPr>
              <w:keepLines/>
              <w:spacing w:after="0"/>
              <w:rPr>
                <w:rFonts w:ascii="Arial" w:hAnsi="Arial"/>
                <w:sz w:val="18"/>
              </w:rPr>
            </w:pPr>
            <w:del w:id="59" w:author="Jiaxiaoqian" w:date="2019-06-17T14:57:00Z">
              <w:r w:rsidRPr="00D6468A" w:rsidDel="005819CD">
                <w:rPr>
                  <w:rFonts w:ascii="Arial" w:hAnsi="Arial"/>
                  <w:sz w:val="18"/>
                </w:rPr>
                <w:delText xml:space="preserve">This is a user configurable identifier of the type of performance data reporting related service producer that generated the file, e.g. NF performance data reporting service producer, or NSI performance data reporting service producer. The string may be empty (i.e. string size =0) in case the "senderType" is not configured in the sender. </w:delText>
              </w:r>
            </w:del>
          </w:p>
        </w:tc>
      </w:tr>
      <w:tr w:rsidR="00E82705" w:rsidRPr="00D6468A" w14:paraId="2980DC62" w14:textId="77777777" w:rsidTr="006935B3">
        <w:trPr>
          <w:cantSplit/>
          <w:jc w:val="center"/>
        </w:trPr>
        <w:tc>
          <w:tcPr>
            <w:tcW w:w="0" w:type="auto"/>
          </w:tcPr>
          <w:p w14:paraId="3CC723DD" w14:textId="77777777" w:rsidR="00E82705" w:rsidRPr="00D6468A" w:rsidRDefault="00E82705" w:rsidP="006935B3">
            <w:pPr>
              <w:keepLines/>
              <w:spacing w:after="0"/>
              <w:rPr>
                <w:rFonts w:ascii="Arial" w:hAnsi="Arial"/>
                <w:sz w:val="18"/>
              </w:rPr>
            </w:pPr>
            <w:del w:id="60" w:author="Jiaxiaoqian" w:date="2019-06-17T14:57:00Z">
              <w:r w:rsidRPr="00D6468A" w:rsidDel="005819CD">
                <w:rPr>
                  <w:rFonts w:ascii="Arial" w:hAnsi="Arial"/>
                  <w:sz w:val="18"/>
                </w:rPr>
                <w:delText>vendorName</w:delText>
              </w:r>
            </w:del>
          </w:p>
        </w:tc>
        <w:tc>
          <w:tcPr>
            <w:tcW w:w="0" w:type="auto"/>
          </w:tcPr>
          <w:p w14:paraId="3EB7BAAA" w14:textId="77777777" w:rsidR="00E82705" w:rsidRPr="00D6468A" w:rsidRDefault="00E82705" w:rsidP="006935B3">
            <w:pPr>
              <w:keepLines/>
              <w:spacing w:after="0"/>
              <w:rPr>
                <w:rFonts w:ascii="Arial" w:hAnsi="Arial"/>
                <w:sz w:val="18"/>
              </w:rPr>
            </w:pPr>
            <w:del w:id="61" w:author="Jiaxiaoqian" w:date="2019-06-17T14:57:00Z">
              <w:r w:rsidRPr="00D6468A" w:rsidDel="005819CD">
                <w:rPr>
                  <w:rFonts w:ascii="Arial" w:hAnsi="Arial"/>
                  <w:sz w:val="18"/>
                </w:rPr>
                <w:delText>The "vendorName" identifies the vendor of the performance data reporting related service producer that provided the measurement file. The string may be empty (i.e. string size =0) if the "vendorName" is not configured in the sender.</w:delText>
              </w:r>
            </w:del>
          </w:p>
        </w:tc>
      </w:tr>
      <w:tr w:rsidR="00E82705" w:rsidRPr="00D6468A" w14:paraId="2C81B6A6" w14:textId="77777777" w:rsidTr="006935B3">
        <w:trPr>
          <w:cantSplit/>
          <w:jc w:val="center"/>
        </w:trPr>
        <w:tc>
          <w:tcPr>
            <w:tcW w:w="0" w:type="auto"/>
          </w:tcPr>
          <w:p w14:paraId="4F936029" w14:textId="77777777" w:rsidR="00E82705" w:rsidRPr="00D6468A" w:rsidRDefault="00E82705" w:rsidP="006935B3">
            <w:pPr>
              <w:keepLines/>
              <w:spacing w:after="0"/>
              <w:rPr>
                <w:rFonts w:ascii="Arial" w:hAnsi="Arial"/>
                <w:sz w:val="18"/>
              </w:rPr>
            </w:pPr>
            <w:del w:id="62" w:author="Jiaxiaoqian" w:date="2019-06-17T14:57:00Z">
              <w:r w:rsidRPr="00D6468A" w:rsidDel="005819CD">
                <w:rPr>
                  <w:rFonts w:ascii="Arial" w:hAnsi="Arial"/>
                  <w:sz w:val="18"/>
                </w:rPr>
                <w:delText>collectionBeginTime</w:delText>
              </w:r>
            </w:del>
          </w:p>
        </w:tc>
        <w:tc>
          <w:tcPr>
            <w:tcW w:w="0" w:type="auto"/>
          </w:tcPr>
          <w:p w14:paraId="63DCE673" w14:textId="77777777" w:rsidR="00E82705" w:rsidRPr="00D6468A" w:rsidRDefault="00E82705" w:rsidP="006935B3">
            <w:pPr>
              <w:keepLines/>
              <w:spacing w:after="0"/>
              <w:rPr>
                <w:rFonts w:ascii="Arial" w:hAnsi="Arial"/>
                <w:sz w:val="18"/>
              </w:rPr>
            </w:pPr>
            <w:del w:id="63" w:author="Jiaxiaoqian" w:date="2019-06-17T14:57:00Z">
              <w:r w:rsidRPr="00D6468A" w:rsidDel="005819CD">
                <w:rPr>
                  <w:rFonts w:ascii="Arial" w:hAnsi="Arial"/>
                  <w:sz w:val="18"/>
                </w:rPr>
                <w:delText>The "collectionBeginTime" is a time stamp that refers to the start of the first measurement collection interval (granularity period) that is covered by the collected measurement results that are stored in this file.</w:delText>
              </w:r>
            </w:del>
          </w:p>
        </w:tc>
      </w:tr>
      <w:tr w:rsidR="00E82705" w:rsidRPr="00D6468A" w14:paraId="057A7131" w14:textId="77777777" w:rsidTr="006935B3">
        <w:trPr>
          <w:cantSplit/>
          <w:jc w:val="center"/>
        </w:trPr>
        <w:tc>
          <w:tcPr>
            <w:tcW w:w="0" w:type="auto"/>
          </w:tcPr>
          <w:p w14:paraId="0748D53A" w14:textId="77777777" w:rsidR="00E82705" w:rsidRPr="00D6468A" w:rsidRDefault="00E82705" w:rsidP="006935B3">
            <w:pPr>
              <w:keepLines/>
              <w:spacing w:after="0"/>
              <w:rPr>
                <w:rFonts w:ascii="Arial" w:hAnsi="Arial"/>
                <w:sz w:val="18"/>
              </w:rPr>
            </w:pPr>
            <w:del w:id="64" w:author="Jiaxiaoqian" w:date="2019-06-17T14:57:00Z">
              <w:r w:rsidRPr="00D6468A" w:rsidDel="005819CD">
                <w:rPr>
                  <w:rFonts w:ascii="Arial" w:hAnsi="Arial"/>
                  <w:sz w:val="18"/>
                </w:rPr>
                <w:delText>measuredEntityId</w:delText>
              </w:r>
            </w:del>
          </w:p>
        </w:tc>
        <w:tc>
          <w:tcPr>
            <w:tcW w:w="0" w:type="auto"/>
          </w:tcPr>
          <w:p w14:paraId="1028BA29" w14:textId="77777777" w:rsidR="00E82705" w:rsidRPr="00D6468A" w:rsidRDefault="00E82705" w:rsidP="006935B3">
            <w:pPr>
              <w:keepLines/>
              <w:spacing w:after="0"/>
              <w:rPr>
                <w:rFonts w:ascii="Arial" w:hAnsi="Arial"/>
                <w:sz w:val="18"/>
              </w:rPr>
            </w:pPr>
            <w:del w:id="65" w:author="Jiaxiaoqian" w:date="2019-06-17T14:57:00Z">
              <w:r w:rsidRPr="00D6468A" w:rsidDel="005819CD">
                <w:rPr>
                  <w:rFonts w:ascii="Arial" w:hAnsi="Arial"/>
                  <w:sz w:val="18"/>
                </w:rPr>
                <w:delText>The unique identification of the measured entity (such as NF, NSSI, NSI, PLMN) in the 3GPP system. The string may be empty (i.e. string size =0) if the "measuredEntityId" is not configured in the CM applications.</w:delText>
              </w:r>
            </w:del>
          </w:p>
        </w:tc>
      </w:tr>
      <w:tr w:rsidR="00E82705" w:rsidRPr="00D6468A" w14:paraId="611909E8" w14:textId="77777777" w:rsidTr="006935B3">
        <w:trPr>
          <w:cantSplit/>
          <w:jc w:val="center"/>
        </w:trPr>
        <w:tc>
          <w:tcPr>
            <w:tcW w:w="0" w:type="auto"/>
          </w:tcPr>
          <w:p w14:paraId="4555246A" w14:textId="77777777" w:rsidR="00E82705" w:rsidRPr="00D6468A" w:rsidRDefault="00E82705" w:rsidP="006935B3">
            <w:pPr>
              <w:keepLines/>
              <w:spacing w:after="0"/>
              <w:rPr>
                <w:rFonts w:ascii="Arial" w:hAnsi="Arial"/>
                <w:sz w:val="18"/>
              </w:rPr>
            </w:pPr>
            <w:del w:id="66" w:author="Jiaxiaoqian" w:date="2019-06-17T14:57:00Z">
              <w:r w:rsidRPr="00D6468A" w:rsidDel="005819CD">
                <w:rPr>
                  <w:rFonts w:ascii="Arial" w:hAnsi="Arial"/>
                  <w:sz w:val="18"/>
                </w:rPr>
                <w:delText>measuredEntityUserName</w:delText>
              </w:r>
            </w:del>
          </w:p>
        </w:tc>
        <w:tc>
          <w:tcPr>
            <w:tcW w:w="0" w:type="auto"/>
          </w:tcPr>
          <w:p w14:paraId="6E62D883" w14:textId="77777777" w:rsidR="00E82705" w:rsidRPr="00D6468A" w:rsidRDefault="00E82705" w:rsidP="006935B3">
            <w:pPr>
              <w:keepLines/>
              <w:spacing w:after="0"/>
              <w:rPr>
                <w:rFonts w:ascii="Arial" w:hAnsi="Arial"/>
                <w:sz w:val="18"/>
              </w:rPr>
            </w:pPr>
            <w:del w:id="67" w:author="Jiaxiaoqian" w:date="2019-06-17T14:57:00Z">
              <w:r w:rsidRPr="00D6468A" w:rsidDel="005819CD">
                <w:rPr>
                  <w:rFonts w:ascii="Arial" w:hAnsi="Arial"/>
                  <w:sz w:val="18"/>
                </w:rPr>
                <w:delText>This is the user definable name ("userLabel") defined for the measured object in 3GPP TS 28.622 [11]. The string may be empty (i.e. string size =0) if the "measuredEntityUserName" is not configured in the CM applications.</w:delText>
              </w:r>
            </w:del>
          </w:p>
        </w:tc>
      </w:tr>
      <w:tr w:rsidR="00E82705" w:rsidRPr="00D6468A" w14:paraId="51365378" w14:textId="77777777" w:rsidTr="006935B3">
        <w:trPr>
          <w:cantSplit/>
          <w:jc w:val="center"/>
        </w:trPr>
        <w:tc>
          <w:tcPr>
            <w:tcW w:w="0" w:type="auto"/>
          </w:tcPr>
          <w:p w14:paraId="189DEDEA" w14:textId="77777777" w:rsidR="00E82705" w:rsidRPr="00D6468A" w:rsidRDefault="00E82705" w:rsidP="006935B3">
            <w:pPr>
              <w:keepLines/>
              <w:spacing w:after="0"/>
              <w:rPr>
                <w:rFonts w:ascii="Arial" w:hAnsi="Arial"/>
                <w:sz w:val="18"/>
              </w:rPr>
            </w:pPr>
            <w:del w:id="68" w:author="Jiaxiaoqian" w:date="2019-06-17T14:57:00Z">
              <w:r w:rsidRPr="00D6468A" w:rsidDel="005819CD">
                <w:rPr>
                  <w:rFonts w:ascii="Arial" w:hAnsi="Arial"/>
                  <w:sz w:val="18"/>
                </w:rPr>
                <w:delText>measuredEntitySoftwareVersion</w:delText>
              </w:r>
            </w:del>
          </w:p>
        </w:tc>
        <w:tc>
          <w:tcPr>
            <w:tcW w:w="0" w:type="auto"/>
          </w:tcPr>
          <w:p w14:paraId="7DBCDB4F" w14:textId="77777777" w:rsidR="00E82705" w:rsidRPr="00D6468A" w:rsidRDefault="00E82705" w:rsidP="006935B3">
            <w:pPr>
              <w:keepLines/>
              <w:spacing w:after="0"/>
              <w:rPr>
                <w:rFonts w:ascii="Arial" w:hAnsi="Arial"/>
                <w:sz w:val="18"/>
              </w:rPr>
            </w:pPr>
            <w:del w:id="69" w:author="Jiaxiaoqian" w:date="2019-06-17T14:57:00Z">
              <w:r w:rsidRPr="00D6468A" w:rsidDel="005819CD">
                <w:rPr>
                  <w:rFonts w:ascii="Arial" w:hAnsi="Arial"/>
                  <w:sz w:val="18"/>
                </w:rPr>
                <w:delText>This is the software version ("</w:delText>
              </w:r>
              <w:r w:rsidRPr="00D6468A" w:rsidDel="005819CD">
                <w:rPr>
                  <w:rFonts w:ascii="Courier New" w:hAnsi="Courier New"/>
                  <w:sz w:val="18"/>
                </w:rPr>
                <w:delText>swVersion</w:delText>
              </w:r>
              <w:r w:rsidRPr="00D6468A" w:rsidDel="005819CD">
                <w:rPr>
                  <w:rFonts w:ascii="Arial" w:hAnsi="Arial"/>
                  <w:sz w:val="18"/>
                </w:rPr>
                <w:delText>") defined for the measured object in 3GPP TS 28.622 [11]. This is an optional parameter which allows post-processing systems to take care of vendor specific measurements modified between software versions.</w:delText>
              </w:r>
            </w:del>
          </w:p>
        </w:tc>
      </w:tr>
      <w:tr w:rsidR="00E82705" w:rsidRPr="00D6468A" w14:paraId="00300920" w14:textId="77777777" w:rsidTr="006935B3">
        <w:trPr>
          <w:cantSplit/>
          <w:jc w:val="center"/>
        </w:trPr>
        <w:tc>
          <w:tcPr>
            <w:tcW w:w="0" w:type="auto"/>
          </w:tcPr>
          <w:p w14:paraId="2C2D007B" w14:textId="77777777" w:rsidR="00E82705" w:rsidRPr="00D6468A" w:rsidRDefault="00E82705" w:rsidP="006935B3">
            <w:pPr>
              <w:keepLines/>
              <w:spacing w:after="0"/>
              <w:rPr>
                <w:rFonts w:ascii="Arial" w:hAnsi="Arial"/>
                <w:sz w:val="18"/>
              </w:rPr>
            </w:pPr>
            <w:del w:id="70" w:author="Jiaxiaoqian" w:date="2019-06-17T14:57:00Z">
              <w:r w:rsidRPr="00D6468A" w:rsidDel="005819CD">
                <w:rPr>
                  <w:rFonts w:ascii="Arial" w:hAnsi="Arial"/>
                  <w:sz w:val="18"/>
                </w:rPr>
                <w:delText>measInfo</w:delText>
              </w:r>
            </w:del>
          </w:p>
        </w:tc>
        <w:tc>
          <w:tcPr>
            <w:tcW w:w="0" w:type="auto"/>
          </w:tcPr>
          <w:p w14:paraId="55783903" w14:textId="77777777" w:rsidR="00E82705" w:rsidRPr="00D6468A" w:rsidRDefault="00E82705" w:rsidP="006935B3">
            <w:pPr>
              <w:keepLines/>
              <w:spacing w:after="0"/>
              <w:rPr>
                <w:rFonts w:ascii="Arial" w:hAnsi="Arial"/>
                <w:sz w:val="18"/>
              </w:rPr>
            </w:pPr>
            <w:del w:id="71" w:author="Jiaxiaoqian" w:date="2019-06-17T14:57:00Z">
              <w:r w:rsidRPr="00D6468A" w:rsidDel="005819CD">
                <w:rPr>
                  <w:rFonts w:ascii="Arial" w:hAnsi="Arial"/>
                  <w:sz w:val="18"/>
                </w:rPr>
                <w:delText>The sequence of measurements, values and related information. It includes a list of measurement types ("measTypes") and the corresponding results ("measValues"), together with the time stamp ("measTimeStamp") and granularity period ("granularityPeriod") pertaining to these measurements.</w:delText>
              </w:r>
            </w:del>
          </w:p>
        </w:tc>
      </w:tr>
      <w:tr w:rsidR="00E82705" w:rsidRPr="00D6468A" w14:paraId="54675719" w14:textId="77777777" w:rsidTr="006935B3">
        <w:trPr>
          <w:cantSplit/>
          <w:jc w:val="center"/>
        </w:trPr>
        <w:tc>
          <w:tcPr>
            <w:tcW w:w="0" w:type="auto"/>
          </w:tcPr>
          <w:p w14:paraId="4DDACCB8" w14:textId="77777777" w:rsidR="00E82705" w:rsidRPr="00D6468A" w:rsidRDefault="00E82705" w:rsidP="006935B3">
            <w:pPr>
              <w:keepLines/>
              <w:spacing w:after="0"/>
              <w:rPr>
                <w:rFonts w:ascii="Arial" w:hAnsi="Arial"/>
                <w:sz w:val="18"/>
              </w:rPr>
            </w:pPr>
            <w:del w:id="72" w:author="Jiaxiaoqian" w:date="2019-06-17T14:57:00Z">
              <w:r w:rsidRPr="00D6468A" w:rsidDel="005819CD">
                <w:rPr>
                  <w:rFonts w:ascii="Arial" w:hAnsi="Arial"/>
                  <w:sz w:val="18"/>
                </w:rPr>
                <w:lastRenderedPageBreak/>
                <w:delText>measInfoId</w:delText>
              </w:r>
            </w:del>
          </w:p>
        </w:tc>
        <w:tc>
          <w:tcPr>
            <w:tcW w:w="0" w:type="auto"/>
            <w:vAlign w:val="center"/>
          </w:tcPr>
          <w:p w14:paraId="5DEC7C3F" w14:textId="77777777" w:rsidR="00E82705" w:rsidRPr="00D6468A" w:rsidRDefault="00E82705" w:rsidP="006935B3">
            <w:pPr>
              <w:keepLines/>
              <w:spacing w:after="0"/>
              <w:rPr>
                <w:rFonts w:ascii="Arial" w:hAnsi="Arial"/>
                <w:sz w:val="18"/>
              </w:rPr>
            </w:pPr>
            <w:del w:id="73" w:author="Jiaxiaoqian" w:date="2019-06-17T14:57:00Z">
              <w:r w:rsidRPr="00D6468A" w:rsidDel="005819CD">
                <w:rPr>
                  <w:rFonts w:ascii="Arial" w:hAnsi="Arial"/>
                  <w:sz w:val="18"/>
                </w:rPr>
                <w:delText xml:space="preserve">This attribute associates a tag name with the set of measurements defined by a </w:delText>
              </w:r>
              <w:r w:rsidRPr="00D6468A" w:rsidDel="005819CD">
                <w:rPr>
                  <w:rFonts w:ascii="Arial" w:hAnsi="Arial"/>
                  <w:i/>
                  <w:iCs/>
                  <w:sz w:val="18"/>
                </w:rPr>
                <w:delText>measInfo</w:delText>
              </w:r>
              <w:r w:rsidRPr="00D6468A" w:rsidDel="005819CD">
                <w:rPr>
                  <w:rFonts w:ascii="Arial" w:hAnsi="Arial"/>
                  <w:sz w:val="18"/>
                </w:rPr>
                <w:delText xml:space="preserve"> property. This is an optional parameter that may be used to assign unique names to categories of measurements grouped together by measInfo elements. It allows parsing tools to easily isolate measurement sets by name.</w:delText>
              </w:r>
            </w:del>
          </w:p>
        </w:tc>
      </w:tr>
      <w:tr w:rsidR="00E82705" w:rsidRPr="00D6468A" w14:paraId="7BBECE3E" w14:textId="77777777" w:rsidTr="006935B3">
        <w:trPr>
          <w:cantSplit/>
          <w:jc w:val="center"/>
        </w:trPr>
        <w:tc>
          <w:tcPr>
            <w:tcW w:w="0" w:type="auto"/>
          </w:tcPr>
          <w:p w14:paraId="1B854E99" w14:textId="77777777" w:rsidR="00E82705" w:rsidRPr="00D6468A" w:rsidRDefault="00E82705" w:rsidP="006935B3">
            <w:pPr>
              <w:keepLines/>
              <w:spacing w:after="0"/>
              <w:rPr>
                <w:rFonts w:ascii="Arial" w:hAnsi="Arial"/>
                <w:sz w:val="18"/>
              </w:rPr>
            </w:pPr>
            <w:del w:id="74" w:author="Jiaxiaoqian" w:date="2019-06-17T14:57:00Z">
              <w:r w:rsidRPr="00D6468A" w:rsidDel="005819CD">
                <w:rPr>
                  <w:rFonts w:ascii="Arial" w:hAnsi="Arial"/>
                  <w:sz w:val="18"/>
                </w:rPr>
                <w:delText>measTimeStamp</w:delText>
              </w:r>
            </w:del>
          </w:p>
        </w:tc>
        <w:tc>
          <w:tcPr>
            <w:tcW w:w="0" w:type="auto"/>
          </w:tcPr>
          <w:p w14:paraId="6425085D" w14:textId="77777777" w:rsidR="00E82705" w:rsidRPr="00D6468A" w:rsidRDefault="00E82705" w:rsidP="006935B3">
            <w:pPr>
              <w:keepLines/>
              <w:spacing w:after="0"/>
              <w:rPr>
                <w:rFonts w:ascii="Arial" w:hAnsi="Arial"/>
                <w:sz w:val="18"/>
              </w:rPr>
            </w:pPr>
            <w:del w:id="75" w:author="Jiaxiaoqian" w:date="2019-06-17T14:57:00Z">
              <w:r w:rsidRPr="00D6468A" w:rsidDel="005819CD">
                <w:rPr>
                  <w:rFonts w:ascii="Arial" w:hAnsi="Arial"/>
                  <w:sz w:val="18"/>
                </w:rPr>
                <w:delText>Time stamp referring to the end of the granularity period.</w:delText>
              </w:r>
            </w:del>
          </w:p>
        </w:tc>
      </w:tr>
      <w:tr w:rsidR="00E82705" w:rsidRPr="00D6468A" w14:paraId="0E6B612F" w14:textId="77777777" w:rsidTr="006935B3">
        <w:trPr>
          <w:cantSplit/>
          <w:jc w:val="center"/>
        </w:trPr>
        <w:tc>
          <w:tcPr>
            <w:tcW w:w="0" w:type="auto"/>
          </w:tcPr>
          <w:p w14:paraId="61FB2765" w14:textId="77777777" w:rsidR="00E82705" w:rsidRPr="00D6468A" w:rsidRDefault="00E82705" w:rsidP="006935B3">
            <w:pPr>
              <w:keepLines/>
              <w:spacing w:after="0"/>
              <w:rPr>
                <w:rFonts w:ascii="Arial" w:hAnsi="Arial"/>
                <w:sz w:val="18"/>
              </w:rPr>
            </w:pPr>
            <w:del w:id="76" w:author="Jiaxiaoqian" w:date="2019-06-17T14:57:00Z">
              <w:r w:rsidRPr="00D6468A" w:rsidDel="005819CD">
                <w:rPr>
                  <w:rFonts w:ascii="Arial" w:hAnsi="Arial"/>
                  <w:sz w:val="18"/>
                </w:rPr>
                <w:delText>jobIdList</w:delText>
              </w:r>
            </w:del>
          </w:p>
        </w:tc>
        <w:tc>
          <w:tcPr>
            <w:tcW w:w="0" w:type="auto"/>
          </w:tcPr>
          <w:p w14:paraId="7B2325BB" w14:textId="77777777" w:rsidR="00E82705" w:rsidRPr="00D6468A" w:rsidRDefault="00E82705" w:rsidP="006935B3">
            <w:pPr>
              <w:keepLines/>
              <w:spacing w:after="0"/>
              <w:rPr>
                <w:rFonts w:ascii="Arial" w:hAnsi="Arial"/>
                <w:sz w:val="18"/>
              </w:rPr>
            </w:pPr>
            <w:del w:id="77" w:author="Jiaxiaoqian" w:date="2019-06-17T14:57:00Z">
              <w:r w:rsidRPr="00D6468A" w:rsidDel="005819CD">
                <w:rPr>
                  <w:rFonts w:ascii="Arial" w:hAnsi="Arial"/>
                  <w:sz w:val="18"/>
                </w:rPr>
                <w:delText>The "jobIdList" represents the measurement job(s) with which measurement result contained in the file is associated. There may be multiple job ids in case one file is supporting multiple measurement jobs created by different consumers respectively.</w:delText>
              </w:r>
            </w:del>
          </w:p>
        </w:tc>
      </w:tr>
      <w:tr w:rsidR="00E82705" w:rsidRPr="00D6468A" w14:paraId="7F67EFA7" w14:textId="77777777" w:rsidTr="006935B3">
        <w:trPr>
          <w:cantSplit/>
          <w:jc w:val="center"/>
        </w:trPr>
        <w:tc>
          <w:tcPr>
            <w:tcW w:w="0" w:type="auto"/>
          </w:tcPr>
          <w:p w14:paraId="487C116E" w14:textId="77777777" w:rsidR="00E82705" w:rsidRPr="00D6468A" w:rsidRDefault="00E82705" w:rsidP="006935B3">
            <w:pPr>
              <w:keepLines/>
              <w:spacing w:after="0"/>
              <w:rPr>
                <w:rFonts w:ascii="Arial" w:hAnsi="Arial"/>
                <w:sz w:val="18"/>
              </w:rPr>
            </w:pPr>
            <w:del w:id="78" w:author="Jiaxiaoqian" w:date="2019-06-17T14:57:00Z">
              <w:r w:rsidRPr="00D6468A" w:rsidDel="005819CD">
                <w:rPr>
                  <w:rFonts w:ascii="Arial" w:hAnsi="Arial"/>
                  <w:sz w:val="18"/>
                </w:rPr>
                <w:delText>granularityPeriod</w:delText>
              </w:r>
            </w:del>
          </w:p>
        </w:tc>
        <w:tc>
          <w:tcPr>
            <w:tcW w:w="0" w:type="auto"/>
          </w:tcPr>
          <w:p w14:paraId="5AB57C21" w14:textId="77777777" w:rsidR="00E82705" w:rsidRPr="00D6468A" w:rsidRDefault="00E82705" w:rsidP="006935B3">
            <w:pPr>
              <w:keepLines/>
              <w:spacing w:after="0"/>
              <w:rPr>
                <w:rFonts w:ascii="Arial" w:hAnsi="Arial"/>
                <w:sz w:val="18"/>
              </w:rPr>
            </w:pPr>
            <w:del w:id="79" w:author="Jiaxiaoqian" w:date="2019-06-17T14:57:00Z">
              <w:r w:rsidRPr="00D6468A" w:rsidDel="005819CD">
                <w:rPr>
                  <w:rFonts w:ascii="Arial" w:hAnsi="Arial"/>
                  <w:sz w:val="18"/>
                </w:rPr>
                <w:delText>Granularity period of the measurement(s) in seconds.</w:delText>
              </w:r>
            </w:del>
          </w:p>
        </w:tc>
      </w:tr>
      <w:tr w:rsidR="00E82705" w:rsidRPr="00D6468A" w14:paraId="6059B338" w14:textId="77777777" w:rsidTr="006935B3">
        <w:trPr>
          <w:cantSplit/>
          <w:jc w:val="center"/>
        </w:trPr>
        <w:tc>
          <w:tcPr>
            <w:tcW w:w="0" w:type="auto"/>
          </w:tcPr>
          <w:p w14:paraId="5161C890" w14:textId="77777777" w:rsidR="00E82705" w:rsidRPr="00D6468A" w:rsidRDefault="00E82705" w:rsidP="006935B3">
            <w:pPr>
              <w:keepLines/>
              <w:spacing w:after="0"/>
              <w:rPr>
                <w:rFonts w:ascii="Arial" w:hAnsi="Arial"/>
                <w:sz w:val="18"/>
              </w:rPr>
            </w:pPr>
            <w:del w:id="80" w:author="Jiaxiaoqian" w:date="2019-06-17T14:57:00Z">
              <w:r w:rsidRPr="00D6468A" w:rsidDel="005819CD">
                <w:rPr>
                  <w:rFonts w:ascii="Arial" w:hAnsi="Arial"/>
                  <w:sz w:val="18"/>
                </w:rPr>
                <w:delText>reportingPeriod</w:delText>
              </w:r>
            </w:del>
          </w:p>
        </w:tc>
        <w:tc>
          <w:tcPr>
            <w:tcW w:w="0" w:type="auto"/>
          </w:tcPr>
          <w:p w14:paraId="2F580F8F" w14:textId="77777777" w:rsidR="00E82705" w:rsidRPr="00D6468A" w:rsidRDefault="00E82705" w:rsidP="006935B3">
            <w:pPr>
              <w:keepLines/>
              <w:spacing w:after="0"/>
              <w:rPr>
                <w:rFonts w:ascii="Arial" w:hAnsi="Arial"/>
                <w:sz w:val="18"/>
              </w:rPr>
            </w:pPr>
            <w:del w:id="81" w:author="Jiaxiaoqian" w:date="2019-06-17T14:57:00Z">
              <w:r w:rsidRPr="00D6468A" w:rsidDel="005819CD">
                <w:rPr>
                  <w:rFonts w:ascii="Arial" w:hAnsi="Arial"/>
                  <w:sz w:val="18"/>
                </w:rPr>
                <w:delText>Reporting period of the measurement(s) in seconds.</w:delText>
              </w:r>
            </w:del>
          </w:p>
        </w:tc>
      </w:tr>
      <w:tr w:rsidR="00E82705" w:rsidRPr="00D6468A" w14:paraId="74881B57" w14:textId="77777777" w:rsidTr="006935B3">
        <w:trPr>
          <w:cantSplit/>
          <w:jc w:val="center"/>
        </w:trPr>
        <w:tc>
          <w:tcPr>
            <w:tcW w:w="0" w:type="auto"/>
          </w:tcPr>
          <w:p w14:paraId="6C3D561D" w14:textId="77777777" w:rsidR="00E82705" w:rsidRPr="00D6468A" w:rsidRDefault="00E82705" w:rsidP="006935B3">
            <w:pPr>
              <w:keepLines/>
              <w:spacing w:after="0"/>
              <w:rPr>
                <w:rFonts w:ascii="Arial" w:hAnsi="Arial"/>
                <w:sz w:val="18"/>
              </w:rPr>
            </w:pPr>
            <w:del w:id="82" w:author="Jiaxiaoqian" w:date="2019-06-17T14:57:00Z">
              <w:r w:rsidRPr="00D6468A" w:rsidDel="005819CD">
                <w:rPr>
                  <w:rFonts w:ascii="Arial" w:hAnsi="Arial"/>
                  <w:sz w:val="18"/>
                </w:rPr>
                <w:delText>measTypes</w:delText>
              </w:r>
            </w:del>
          </w:p>
        </w:tc>
        <w:tc>
          <w:tcPr>
            <w:tcW w:w="0" w:type="auto"/>
          </w:tcPr>
          <w:p w14:paraId="081D9086" w14:textId="77777777" w:rsidR="00E82705" w:rsidRPr="00D6468A" w:rsidDel="005819CD" w:rsidRDefault="00E82705" w:rsidP="006935B3">
            <w:pPr>
              <w:keepLines/>
              <w:spacing w:after="0"/>
              <w:rPr>
                <w:del w:id="83" w:author="Jiaxiaoqian" w:date="2019-06-17T14:57:00Z"/>
                <w:rFonts w:ascii="Arial" w:hAnsi="Arial"/>
                <w:sz w:val="18"/>
              </w:rPr>
            </w:pPr>
            <w:del w:id="84" w:author="Jiaxiaoqian" w:date="2019-06-17T14:57:00Z">
              <w:r w:rsidRPr="00D6468A" w:rsidDel="005819CD">
                <w:rPr>
                  <w:rFonts w:ascii="Arial" w:hAnsi="Arial"/>
                  <w:sz w:val="18"/>
                </w:rPr>
                <w:delText xml:space="preserve">This is the list of measurement types for which the following, analogous list of measurement values ("measValues") pertains. </w:delText>
              </w:r>
            </w:del>
          </w:p>
          <w:p w14:paraId="713E0D10" w14:textId="77777777" w:rsidR="00E82705" w:rsidRPr="00D6468A" w:rsidRDefault="00E82705" w:rsidP="006935B3">
            <w:pPr>
              <w:keepLines/>
              <w:spacing w:after="0"/>
              <w:rPr>
                <w:rFonts w:ascii="Arial" w:hAnsi="Arial"/>
                <w:sz w:val="18"/>
              </w:rPr>
            </w:pPr>
            <w:del w:id="85" w:author="Jiaxiaoqian" w:date="2019-06-17T14:57:00Z">
              <w:r w:rsidRPr="00D6468A" w:rsidDel="005819CD">
                <w:rPr>
                  <w:rFonts w:ascii="Arial" w:hAnsi="Arial"/>
                  <w:sz w:val="18"/>
                </w:rPr>
                <w:delText>The measurement types for NR and NG-RAN are specified in TS 28.552 [</w:delText>
              </w:r>
              <w:r w:rsidRPr="00D6468A" w:rsidDel="005819CD">
                <w:rPr>
                  <w:rFonts w:ascii="Arial" w:hAnsi="Arial"/>
                  <w:sz w:val="18"/>
                  <w:lang w:eastAsia="zh-CN"/>
                </w:rPr>
                <w:delText>18], the m</w:delText>
              </w:r>
              <w:r w:rsidRPr="00D6468A" w:rsidDel="005819CD">
                <w:rPr>
                  <w:rFonts w:ascii="Arial" w:hAnsi="Arial"/>
                  <w:sz w:val="18"/>
                </w:rPr>
                <w:delText>easurement types for 5GC are specified in TS 28.552 [18], and the measurement types for 5G network/sub-network and NSI/NSSI are specified in TS 28.554 [6].</w:delText>
              </w:r>
            </w:del>
          </w:p>
        </w:tc>
      </w:tr>
      <w:tr w:rsidR="00E82705" w:rsidRPr="00D6468A" w14:paraId="70515064" w14:textId="77777777" w:rsidTr="006935B3">
        <w:trPr>
          <w:cantSplit/>
          <w:jc w:val="center"/>
        </w:trPr>
        <w:tc>
          <w:tcPr>
            <w:tcW w:w="0" w:type="auto"/>
          </w:tcPr>
          <w:p w14:paraId="248DD49D" w14:textId="77777777" w:rsidR="00E82705" w:rsidRPr="00D6468A" w:rsidRDefault="00E82705" w:rsidP="006935B3">
            <w:pPr>
              <w:keepLines/>
              <w:spacing w:after="0"/>
              <w:rPr>
                <w:rFonts w:ascii="Arial" w:hAnsi="Arial"/>
                <w:sz w:val="18"/>
              </w:rPr>
            </w:pPr>
            <w:del w:id="86" w:author="Jiaxiaoqian" w:date="2019-06-17T14:57:00Z">
              <w:r w:rsidRPr="00D6468A" w:rsidDel="005819CD">
                <w:rPr>
                  <w:rFonts w:ascii="Arial" w:hAnsi="Arial"/>
                  <w:sz w:val="18"/>
                </w:rPr>
                <w:delText>measValues</w:delText>
              </w:r>
            </w:del>
          </w:p>
        </w:tc>
        <w:tc>
          <w:tcPr>
            <w:tcW w:w="0" w:type="auto"/>
          </w:tcPr>
          <w:p w14:paraId="70225630" w14:textId="77777777" w:rsidR="00E82705" w:rsidRPr="00D6468A" w:rsidRDefault="00E82705" w:rsidP="006935B3">
            <w:pPr>
              <w:keepLines/>
              <w:spacing w:after="0"/>
              <w:rPr>
                <w:rFonts w:ascii="Arial" w:hAnsi="Arial"/>
                <w:sz w:val="18"/>
              </w:rPr>
            </w:pPr>
            <w:del w:id="87" w:author="Jiaxiaoqian" w:date="2019-06-17T14:57:00Z">
              <w:r w:rsidRPr="00D6468A" w:rsidDel="005819CD">
                <w:rPr>
                  <w:rFonts w:ascii="Arial" w:hAnsi="Arial"/>
                  <w:sz w:val="18"/>
                </w:rPr>
                <w:delText>This parameter contains the list of measurement results for the resource being measured, e.g. trunk, cell. It includes an identifier of the resource ("measObjInstId"), the list of measurement result values ("measResults") and a flag that indicates whether the data is reliable ("suspectFlag").</w:delText>
              </w:r>
            </w:del>
          </w:p>
        </w:tc>
      </w:tr>
      <w:tr w:rsidR="00E82705" w:rsidRPr="00D6468A" w14:paraId="586998FA" w14:textId="77777777" w:rsidTr="006935B3">
        <w:trPr>
          <w:cantSplit/>
          <w:jc w:val="center"/>
        </w:trPr>
        <w:tc>
          <w:tcPr>
            <w:tcW w:w="0" w:type="auto"/>
          </w:tcPr>
          <w:p w14:paraId="7A860E53" w14:textId="77777777" w:rsidR="00E82705" w:rsidRPr="00D6468A" w:rsidRDefault="00E82705" w:rsidP="006935B3">
            <w:pPr>
              <w:keepLines/>
              <w:spacing w:after="0"/>
              <w:rPr>
                <w:rFonts w:ascii="Arial" w:hAnsi="Arial"/>
                <w:sz w:val="18"/>
              </w:rPr>
            </w:pPr>
            <w:del w:id="88" w:author="Jiaxiaoqian" w:date="2019-06-17T14:57:00Z">
              <w:r w:rsidRPr="00D6468A" w:rsidDel="005819CD">
                <w:rPr>
                  <w:rFonts w:ascii="Arial" w:hAnsi="Arial"/>
                  <w:sz w:val="18"/>
                </w:rPr>
                <w:delText>measObjInstId</w:delText>
              </w:r>
            </w:del>
          </w:p>
        </w:tc>
        <w:tc>
          <w:tcPr>
            <w:tcW w:w="0" w:type="auto"/>
          </w:tcPr>
          <w:p w14:paraId="03E08C0E" w14:textId="77777777" w:rsidR="00E82705" w:rsidRPr="00D6468A" w:rsidRDefault="00E82705" w:rsidP="006935B3">
            <w:pPr>
              <w:keepLines/>
              <w:spacing w:after="0"/>
              <w:rPr>
                <w:rFonts w:ascii="Arial" w:hAnsi="Arial"/>
                <w:sz w:val="18"/>
              </w:rPr>
            </w:pPr>
            <w:del w:id="89" w:author="Jiaxiaoqian" w:date="2019-06-17T14:57:00Z">
              <w:r w:rsidRPr="00D6468A" w:rsidDel="005819CD">
                <w:rPr>
                  <w:rFonts w:ascii="Arial" w:hAnsi="Arial"/>
                  <w:sz w:val="18"/>
                </w:rPr>
                <w:delText xml:space="preserve">The "measObjInstId" field contains the full distinguished name (DN) of the measured object. </w:delText>
              </w:r>
            </w:del>
          </w:p>
        </w:tc>
      </w:tr>
      <w:tr w:rsidR="00E82705" w:rsidRPr="00D6468A" w14:paraId="1C9CDC3D" w14:textId="77777777" w:rsidTr="006935B3">
        <w:trPr>
          <w:cantSplit/>
          <w:jc w:val="center"/>
        </w:trPr>
        <w:tc>
          <w:tcPr>
            <w:tcW w:w="0" w:type="auto"/>
          </w:tcPr>
          <w:p w14:paraId="661E88E2" w14:textId="77777777" w:rsidR="00E82705" w:rsidRPr="00D6468A" w:rsidRDefault="00E82705" w:rsidP="006935B3">
            <w:pPr>
              <w:keepLines/>
              <w:spacing w:after="0"/>
              <w:rPr>
                <w:rFonts w:ascii="Arial" w:hAnsi="Arial"/>
                <w:sz w:val="18"/>
              </w:rPr>
            </w:pPr>
            <w:del w:id="90" w:author="Jiaxiaoqian" w:date="2019-06-17T14:57:00Z">
              <w:r w:rsidRPr="00D6468A" w:rsidDel="005819CD">
                <w:rPr>
                  <w:rFonts w:ascii="Arial" w:hAnsi="Arial"/>
                  <w:sz w:val="18"/>
                </w:rPr>
                <w:delText>measResults</w:delText>
              </w:r>
            </w:del>
          </w:p>
        </w:tc>
        <w:tc>
          <w:tcPr>
            <w:tcW w:w="0" w:type="auto"/>
          </w:tcPr>
          <w:p w14:paraId="3C762CAE" w14:textId="77777777" w:rsidR="00E82705" w:rsidRPr="00D6468A" w:rsidRDefault="00E82705" w:rsidP="006935B3">
            <w:pPr>
              <w:keepLines/>
              <w:spacing w:after="0"/>
              <w:rPr>
                <w:rFonts w:ascii="Arial" w:hAnsi="Arial"/>
                <w:sz w:val="18"/>
              </w:rPr>
            </w:pPr>
            <w:del w:id="91" w:author="Jiaxiaoqian" w:date="2019-06-17T14:57:00Z">
              <w:r w:rsidRPr="00D6468A" w:rsidDel="005819CD">
                <w:rPr>
                  <w:rFonts w:ascii="Arial" w:hAnsi="Arial"/>
                  <w:sz w:val="18"/>
                </w:rPr>
                <w:delText>This parameter contains the sequence of result values for the observed measurement types. The "measResults" sequence shall have the same number of elements, which follow the same order as the measTypes sequence. Normal values are INTEGERs and REALs. The NULL value is reserved to indicate that the measurement item is not applicable or could not be retrieved for the object instance.</w:delText>
              </w:r>
            </w:del>
          </w:p>
        </w:tc>
      </w:tr>
      <w:tr w:rsidR="00E82705" w:rsidRPr="00D6468A" w14:paraId="790D5E2E" w14:textId="77777777" w:rsidTr="006935B3">
        <w:trPr>
          <w:cantSplit/>
          <w:jc w:val="center"/>
        </w:trPr>
        <w:tc>
          <w:tcPr>
            <w:tcW w:w="0" w:type="auto"/>
          </w:tcPr>
          <w:p w14:paraId="48B9DF82" w14:textId="77777777" w:rsidR="00E82705" w:rsidRPr="00D6468A" w:rsidRDefault="00E82705" w:rsidP="006935B3">
            <w:pPr>
              <w:keepLines/>
              <w:spacing w:after="0"/>
              <w:rPr>
                <w:rFonts w:ascii="Arial" w:hAnsi="Arial"/>
                <w:sz w:val="18"/>
              </w:rPr>
            </w:pPr>
            <w:del w:id="92" w:author="Jiaxiaoqian" w:date="2019-06-17T14:57:00Z">
              <w:r w:rsidRPr="00D6468A" w:rsidDel="005819CD">
                <w:rPr>
                  <w:rFonts w:ascii="Arial" w:hAnsi="Arial"/>
                  <w:sz w:val="18"/>
                </w:rPr>
                <w:delText>suspectFlag</w:delText>
              </w:r>
            </w:del>
          </w:p>
        </w:tc>
        <w:tc>
          <w:tcPr>
            <w:tcW w:w="0" w:type="auto"/>
          </w:tcPr>
          <w:p w14:paraId="1DC065C8" w14:textId="77777777" w:rsidR="00E82705" w:rsidRPr="00D6468A" w:rsidRDefault="00E82705" w:rsidP="006935B3">
            <w:pPr>
              <w:keepLines/>
              <w:spacing w:after="0"/>
              <w:rPr>
                <w:rFonts w:ascii="Arial" w:hAnsi="Arial"/>
                <w:sz w:val="18"/>
              </w:rPr>
            </w:pPr>
            <w:del w:id="93" w:author="Jiaxiaoqian" w:date="2019-06-17T14:57:00Z">
              <w:r w:rsidRPr="00D6468A" w:rsidDel="005819CD">
                <w:rPr>
                  <w:rFonts w:ascii="Arial" w:hAnsi="Arial"/>
                  <w:sz w:val="18"/>
                </w:rPr>
                <w:delText>Used as an indication of quality of the scanned data. FALSE in the case of reliable data, TRUE if not reliable. The default value is "FALSE", in case the suspect flag has its default value it may be omitted.</w:delText>
              </w:r>
            </w:del>
          </w:p>
        </w:tc>
      </w:tr>
      <w:tr w:rsidR="00E82705" w:rsidRPr="00D6468A" w14:paraId="2D65001B" w14:textId="77777777" w:rsidTr="006935B3">
        <w:trPr>
          <w:cantSplit/>
          <w:jc w:val="center"/>
        </w:trPr>
        <w:tc>
          <w:tcPr>
            <w:tcW w:w="0" w:type="auto"/>
          </w:tcPr>
          <w:p w14:paraId="10E2F137" w14:textId="77777777" w:rsidR="00E82705" w:rsidRPr="00D6468A" w:rsidRDefault="00E82705" w:rsidP="006935B3">
            <w:pPr>
              <w:keepLines/>
              <w:spacing w:after="0"/>
              <w:rPr>
                <w:rFonts w:ascii="Arial" w:hAnsi="Arial"/>
                <w:sz w:val="18"/>
              </w:rPr>
            </w:pPr>
            <w:del w:id="94" w:author="Jiaxiaoqian" w:date="2019-06-17T14:57:00Z">
              <w:r w:rsidRPr="00D6468A" w:rsidDel="005819CD">
                <w:rPr>
                  <w:rFonts w:ascii="Arial" w:hAnsi="Arial"/>
                  <w:sz w:val="18"/>
                </w:rPr>
                <w:delText>timestamp</w:delText>
              </w:r>
            </w:del>
          </w:p>
        </w:tc>
        <w:tc>
          <w:tcPr>
            <w:tcW w:w="0" w:type="auto"/>
          </w:tcPr>
          <w:p w14:paraId="6D4C9109" w14:textId="77777777" w:rsidR="00E82705" w:rsidRPr="00D6468A" w:rsidRDefault="00E82705" w:rsidP="006935B3">
            <w:pPr>
              <w:keepLines/>
              <w:spacing w:after="0"/>
              <w:rPr>
                <w:rFonts w:ascii="Arial" w:hAnsi="Arial"/>
                <w:sz w:val="18"/>
              </w:rPr>
            </w:pPr>
            <w:del w:id="95" w:author="Jiaxiaoqian" w:date="2019-06-17T14:57:00Z">
              <w:r w:rsidRPr="00D6468A" w:rsidDel="005819CD">
                <w:rPr>
                  <w:rFonts w:ascii="Arial" w:hAnsi="Arial"/>
                  <w:sz w:val="18"/>
                </w:rPr>
                <w:delText>This tag carries the time stamp that refers to the end of the measurement collection interval (granularity period) that is covered by the collected measurement results that are stored in this file. The minimum required information within timestamp is year, month, day, hour, minute, and second.</w:delText>
              </w:r>
            </w:del>
          </w:p>
        </w:tc>
      </w:tr>
    </w:tbl>
    <w:p w14:paraId="16C1CCC6" w14:textId="77777777" w:rsidR="00E82705" w:rsidRPr="00D6468A" w:rsidRDefault="00E82705" w:rsidP="00E82705">
      <w:pPr>
        <w:rPr>
          <w:ins w:id="96" w:author="Jiaxiaoqian" w:date="2019-06-17T14:57:00Z"/>
        </w:rPr>
      </w:pPr>
    </w:p>
    <w:tbl>
      <w:tblPr>
        <w:tblW w:w="9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08"/>
        <w:gridCol w:w="7024"/>
      </w:tblGrid>
      <w:tr w:rsidR="00E82705" w:rsidRPr="00D6468A" w14:paraId="0C3A6487" w14:textId="77777777" w:rsidTr="006935B3">
        <w:trPr>
          <w:cantSplit/>
          <w:tblHeader/>
          <w:jc w:val="center"/>
          <w:ins w:id="97" w:author="Jiaxiaoqian" w:date="2019-06-17T14:57:00Z"/>
        </w:trPr>
        <w:tc>
          <w:tcPr>
            <w:tcW w:w="2708" w:type="dxa"/>
            <w:shd w:val="pct20" w:color="auto" w:fill="FFFFFF"/>
          </w:tcPr>
          <w:p w14:paraId="23D98DEA" w14:textId="77777777" w:rsidR="00E82705" w:rsidRPr="00D6468A" w:rsidRDefault="00E82705" w:rsidP="006935B3">
            <w:pPr>
              <w:pStyle w:val="TAH"/>
              <w:rPr>
                <w:ins w:id="98" w:author="Jiaxiaoqian" w:date="2019-06-17T14:57:00Z"/>
              </w:rPr>
            </w:pPr>
            <w:ins w:id="99" w:author="Jiaxiaoqian" w:date="2019-06-17T14:57:00Z">
              <w:r w:rsidRPr="00D6468A">
                <w:t>File Content Item</w:t>
              </w:r>
            </w:ins>
          </w:p>
        </w:tc>
        <w:tc>
          <w:tcPr>
            <w:tcW w:w="7024" w:type="dxa"/>
            <w:shd w:val="pct20" w:color="auto" w:fill="FFFFFF"/>
          </w:tcPr>
          <w:p w14:paraId="6C261682" w14:textId="77777777" w:rsidR="00E82705" w:rsidRPr="00D6468A" w:rsidRDefault="00E82705" w:rsidP="006935B3">
            <w:pPr>
              <w:pStyle w:val="TAH"/>
              <w:rPr>
                <w:ins w:id="100" w:author="Jiaxiaoqian" w:date="2019-06-17T14:57:00Z"/>
              </w:rPr>
            </w:pPr>
            <w:ins w:id="101" w:author="Jiaxiaoqian" w:date="2019-06-17T14:57:00Z">
              <w:r w:rsidRPr="00D6468A">
                <w:t>Description</w:t>
              </w:r>
            </w:ins>
          </w:p>
        </w:tc>
      </w:tr>
      <w:tr w:rsidR="00E82705" w:rsidRPr="00D6468A" w14:paraId="67AE222D" w14:textId="77777777" w:rsidTr="006935B3">
        <w:trPr>
          <w:cantSplit/>
          <w:jc w:val="center"/>
          <w:ins w:id="102" w:author="Jiaxiaoqian" w:date="2019-06-17T14:57:00Z"/>
        </w:trPr>
        <w:tc>
          <w:tcPr>
            <w:tcW w:w="2708" w:type="dxa"/>
          </w:tcPr>
          <w:p w14:paraId="372F46B7" w14:textId="77777777" w:rsidR="00E82705" w:rsidRPr="00D6468A" w:rsidRDefault="00E82705" w:rsidP="006935B3">
            <w:pPr>
              <w:pStyle w:val="TAL"/>
              <w:keepNext w:val="0"/>
              <w:rPr>
                <w:ins w:id="103" w:author="Jiaxiaoqian" w:date="2019-06-17T14:57:00Z"/>
              </w:rPr>
            </w:pPr>
            <w:ins w:id="104" w:author="Jiaxiaoqian" w:date="2019-06-17T14:57:00Z">
              <w:r w:rsidRPr="00D6468A">
                <w:t>measDataCollection</w:t>
              </w:r>
            </w:ins>
          </w:p>
        </w:tc>
        <w:tc>
          <w:tcPr>
            <w:tcW w:w="7024" w:type="dxa"/>
          </w:tcPr>
          <w:p w14:paraId="2BB8B2BF" w14:textId="77777777" w:rsidR="00E82705" w:rsidRPr="00D6468A" w:rsidRDefault="00E82705" w:rsidP="006935B3">
            <w:pPr>
              <w:pStyle w:val="TAL"/>
              <w:keepNext w:val="0"/>
              <w:rPr>
                <w:ins w:id="105" w:author="Jiaxiaoqian" w:date="2019-06-17T14:57:00Z"/>
              </w:rPr>
            </w:pPr>
            <w:ins w:id="106" w:author="Jiaxiaoqian" w:date="2019-06-17T14:57:00Z">
              <w:r w:rsidRPr="00D6468A">
                <w:t>This is the top-level tag, which identifies the file as a collection of measurement data. The file content is made up of a header ("measFileHeader"), the collection of measurement result items ("measData"), and a measurement file footer ("measFileFooter").</w:t>
              </w:r>
            </w:ins>
          </w:p>
        </w:tc>
      </w:tr>
      <w:tr w:rsidR="00E82705" w:rsidRPr="00D6468A" w14:paraId="7ABAD8E4" w14:textId="77777777" w:rsidTr="006935B3">
        <w:trPr>
          <w:cantSplit/>
          <w:jc w:val="center"/>
          <w:ins w:id="107" w:author="Jiaxiaoqian" w:date="2019-06-17T14:57:00Z"/>
        </w:trPr>
        <w:tc>
          <w:tcPr>
            <w:tcW w:w="2708" w:type="dxa"/>
          </w:tcPr>
          <w:p w14:paraId="1E61FB8E" w14:textId="77777777" w:rsidR="00E82705" w:rsidRPr="00D6468A" w:rsidRDefault="00E82705" w:rsidP="006935B3">
            <w:pPr>
              <w:pStyle w:val="TAL"/>
              <w:keepNext w:val="0"/>
              <w:rPr>
                <w:ins w:id="108" w:author="Jiaxiaoqian" w:date="2019-06-17T14:57:00Z"/>
              </w:rPr>
            </w:pPr>
            <w:ins w:id="109" w:author="Jiaxiaoqian" w:date="2019-06-17T14:57:00Z">
              <w:r w:rsidRPr="00D6468A">
                <w:t>measFileHeader</w:t>
              </w:r>
            </w:ins>
          </w:p>
        </w:tc>
        <w:tc>
          <w:tcPr>
            <w:tcW w:w="7024" w:type="dxa"/>
          </w:tcPr>
          <w:p w14:paraId="2FFC3CF2" w14:textId="77777777" w:rsidR="00E82705" w:rsidRPr="00D6468A" w:rsidRDefault="00E82705" w:rsidP="006935B3">
            <w:pPr>
              <w:pStyle w:val="TAL"/>
              <w:keepNext w:val="0"/>
              <w:rPr>
                <w:ins w:id="110" w:author="Jiaxiaoqian" w:date="2019-06-17T14:57:00Z"/>
              </w:rPr>
            </w:pPr>
            <w:ins w:id="111" w:author="Jiaxiaoqian" w:date="2019-06-17T14:57:00Z">
              <w:r w:rsidRPr="00D6468A">
                <w:t>This is the measurement result file header to be inserted in each file. It includes a version indicator, the name, type and vendor name of the sending service producer, and a time stamp ("collectionBeginTime").</w:t>
              </w:r>
            </w:ins>
          </w:p>
        </w:tc>
      </w:tr>
      <w:tr w:rsidR="00E82705" w:rsidRPr="00D6468A" w14:paraId="5285CC13" w14:textId="77777777" w:rsidTr="006935B3">
        <w:trPr>
          <w:cantSplit/>
          <w:jc w:val="center"/>
          <w:ins w:id="112" w:author="Jiaxiaoqian" w:date="2019-06-17T14:57:00Z"/>
        </w:trPr>
        <w:tc>
          <w:tcPr>
            <w:tcW w:w="2708" w:type="dxa"/>
          </w:tcPr>
          <w:p w14:paraId="6D1F9FE2" w14:textId="77777777" w:rsidR="00E82705" w:rsidRPr="00D6468A" w:rsidRDefault="00E82705" w:rsidP="006935B3">
            <w:pPr>
              <w:pStyle w:val="TAL"/>
              <w:keepNext w:val="0"/>
              <w:rPr>
                <w:ins w:id="113" w:author="Jiaxiaoqian" w:date="2019-06-17T14:57:00Z"/>
              </w:rPr>
            </w:pPr>
            <w:ins w:id="114" w:author="Jiaxiaoqian" w:date="2019-06-17T14:57:00Z">
              <w:r w:rsidRPr="00D6468A">
                <w:t>measData</w:t>
              </w:r>
            </w:ins>
          </w:p>
        </w:tc>
        <w:tc>
          <w:tcPr>
            <w:tcW w:w="7024" w:type="dxa"/>
          </w:tcPr>
          <w:p w14:paraId="71458115" w14:textId="77777777" w:rsidR="00E82705" w:rsidRPr="00D6468A" w:rsidRDefault="00E82705" w:rsidP="006935B3">
            <w:pPr>
              <w:pStyle w:val="TAL"/>
              <w:keepNext w:val="0"/>
              <w:rPr>
                <w:ins w:id="115" w:author="Jiaxiaoqian" w:date="2019-06-17T14:57:00Z"/>
              </w:rPr>
            </w:pPr>
            <w:ins w:id="116" w:author="Jiaxiaoqian" w:date="2019-06-17T14:57:00Z">
              <w:r w:rsidRPr="00D6468A">
                <w:t>The "measData" construct represents the sequence of zero or more measurement result items contained in the file. It can be empty in case no measurement data can be provided. The individual "measData" elements can appear in any order.</w:t>
              </w:r>
            </w:ins>
          </w:p>
          <w:p w14:paraId="1275F6B2" w14:textId="77777777" w:rsidR="00E82705" w:rsidRPr="00D6468A" w:rsidRDefault="00E82705" w:rsidP="006935B3">
            <w:pPr>
              <w:pStyle w:val="TAL"/>
              <w:keepNext w:val="0"/>
              <w:rPr>
                <w:ins w:id="117" w:author="Jiaxiaoqian" w:date="2019-06-17T14:57:00Z"/>
              </w:rPr>
            </w:pPr>
            <w:ins w:id="118" w:author="Jiaxiaoqian" w:date="2019-06-17T14:57:00Z">
              <w:r w:rsidRPr="00D6468A">
                <w:t>Each "measData" element contains the identifier of the measured entity ("measuredEntityId") and the list of measurement results pertaining to that measured entity ("measInfo").</w:t>
              </w:r>
            </w:ins>
          </w:p>
        </w:tc>
      </w:tr>
      <w:tr w:rsidR="00E82705" w:rsidRPr="00D6468A" w14:paraId="3C745818" w14:textId="77777777" w:rsidTr="006935B3">
        <w:trPr>
          <w:cantSplit/>
          <w:jc w:val="center"/>
          <w:ins w:id="119" w:author="Jiaxiaoqian" w:date="2019-06-17T14:57:00Z"/>
        </w:trPr>
        <w:tc>
          <w:tcPr>
            <w:tcW w:w="2708" w:type="dxa"/>
          </w:tcPr>
          <w:p w14:paraId="71F2E4B1" w14:textId="77777777" w:rsidR="00E82705" w:rsidRPr="00D6468A" w:rsidRDefault="00E82705" w:rsidP="006935B3">
            <w:pPr>
              <w:pStyle w:val="TAL"/>
              <w:keepNext w:val="0"/>
              <w:rPr>
                <w:ins w:id="120" w:author="Jiaxiaoqian" w:date="2019-06-17T14:57:00Z"/>
              </w:rPr>
            </w:pPr>
            <w:ins w:id="121" w:author="Jiaxiaoqian" w:date="2019-06-17T14:57:00Z">
              <w:r w:rsidRPr="00D6468A">
                <w:t>measFileFooter</w:t>
              </w:r>
            </w:ins>
          </w:p>
        </w:tc>
        <w:tc>
          <w:tcPr>
            <w:tcW w:w="7024" w:type="dxa"/>
          </w:tcPr>
          <w:p w14:paraId="0E3C5ACE" w14:textId="77777777" w:rsidR="00E82705" w:rsidRPr="00D6468A" w:rsidRDefault="00E82705" w:rsidP="006935B3">
            <w:pPr>
              <w:pStyle w:val="TAL"/>
              <w:keepNext w:val="0"/>
              <w:rPr>
                <w:ins w:id="122" w:author="Jiaxiaoqian" w:date="2019-06-17T14:57:00Z"/>
              </w:rPr>
            </w:pPr>
            <w:ins w:id="123" w:author="Jiaxiaoqian" w:date="2019-06-17T14:57:00Z">
              <w:r w:rsidRPr="00D6468A">
                <w:t>The measurement result file footer to be inserted in each file. It includes a time stamp, which refers to the end of the overall measurement collection interval that is covered by the collected measurement results being stored in this file.</w:t>
              </w:r>
            </w:ins>
          </w:p>
        </w:tc>
      </w:tr>
      <w:tr w:rsidR="00E82705" w:rsidRPr="00D6468A" w14:paraId="10B8CBAC" w14:textId="77777777" w:rsidTr="006935B3">
        <w:trPr>
          <w:cantSplit/>
          <w:jc w:val="center"/>
          <w:ins w:id="124" w:author="Jiaxiaoqian" w:date="2019-06-17T14:57:00Z"/>
        </w:trPr>
        <w:tc>
          <w:tcPr>
            <w:tcW w:w="2708" w:type="dxa"/>
          </w:tcPr>
          <w:p w14:paraId="56646097" w14:textId="77777777" w:rsidR="00E82705" w:rsidRPr="00D6468A" w:rsidRDefault="00E82705" w:rsidP="006935B3">
            <w:pPr>
              <w:pStyle w:val="TAL"/>
              <w:keepNext w:val="0"/>
              <w:rPr>
                <w:ins w:id="125" w:author="Jiaxiaoqian" w:date="2019-06-17T14:57:00Z"/>
              </w:rPr>
            </w:pPr>
            <w:ins w:id="126" w:author="Jiaxiaoqian" w:date="2019-06-17T14:57:00Z">
              <w:r w:rsidRPr="00D6468A">
                <w:t>fileFormatVersion</w:t>
              </w:r>
            </w:ins>
          </w:p>
        </w:tc>
        <w:tc>
          <w:tcPr>
            <w:tcW w:w="7024" w:type="dxa"/>
          </w:tcPr>
          <w:p w14:paraId="63DA72D2" w14:textId="77777777" w:rsidR="00E82705" w:rsidRPr="00D6468A" w:rsidRDefault="00E82705" w:rsidP="006935B3">
            <w:pPr>
              <w:pStyle w:val="TAL"/>
              <w:keepNext w:val="0"/>
              <w:rPr>
                <w:ins w:id="127" w:author="Jiaxiaoqian" w:date="2019-06-17T14:57:00Z"/>
              </w:rPr>
            </w:pPr>
            <w:ins w:id="128" w:author="Jiaxiaoqian" w:date="2019-06-17T14:57:00Z">
              <w:r w:rsidRPr="00D6468A">
                <w:t>This parameter identifies the file format version applied by the sender. The format version defined in the present document shall be the abridged number and version of this 3GPP document (see below).</w:t>
              </w:r>
            </w:ins>
          </w:p>
          <w:p w14:paraId="4E73C6B1" w14:textId="77777777" w:rsidR="00E82705" w:rsidRPr="00D6468A" w:rsidRDefault="00E82705" w:rsidP="006935B3">
            <w:pPr>
              <w:pStyle w:val="TAL"/>
              <w:keepNext w:val="0"/>
              <w:rPr>
                <w:ins w:id="129" w:author="Jiaxiaoqian" w:date="2019-06-17T14:57:00Z"/>
              </w:rPr>
            </w:pPr>
            <w:ins w:id="130" w:author="Jiaxiaoqian" w:date="2019-06-17T14:57:00Z">
              <w:r w:rsidRPr="00D6468A">
                <w:t>The abridged number and version of a 3GPP document is constructed from its version specific full reference "3GPP […] (yyyy-mm)" by:</w:t>
              </w:r>
            </w:ins>
          </w:p>
          <w:p w14:paraId="4A9A5D6D" w14:textId="77777777" w:rsidR="00E82705" w:rsidRPr="00D6468A" w:rsidRDefault="00E82705" w:rsidP="006935B3">
            <w:pPr>
              <w:pStyle w:val="TAL"/>
              <w:keepNext w:val="0"/>
              <w:ind w:left="114" w:hanging="114"/>
              <w:rPr>
                <w:ins w:id="131" w:author="Jiaxiaoqian" w:date="2019-06-17T14:57:00Z"/>
              </w:rPr>
            </w:pPr>
            <w:ins w:id="132" w:author="Jiaxiaoqian" w:date="2019-06-17T14:57:00Z">
              <w:r w:rsidRPr="00D6468A">
                <w:t>-</w:t>
              </w:r>
              <w:r w:rsidRPr="00D6468A">
                <w:tab/>
                <w:t>removing the leading "3GPP TS";</w:t>
              </w:r>
            </w:ins>
          </w:p>
          <w:p w14:paraId="1EFEF25F" w14:textId="77777777" w:rsidR="00E82705" w:rsidRPr="00D6468A" w:rsidRDefault="00E82705" w:rsidP="006935B3">
            <w:pPr>
              <w:pStyle w:val="TAL"/>
              <w:keepNext w:val="0"/>
              <w:ind w:left="114" w:hanging="114"/>
              <w:rPr>
                <w:ins w:id="133" w:author="Jiaxiaoqian" w:date="2019-06-17T14:57:00Z"/>
              </w:rPr>
            </w:pPr>
            <w:ins w:id="134" w:author="Jiaxiaoqian" w:date="2019-06-17T14:57:00Z">
              <w:r w:rsidRPr="00D6468A">
                <w:t>-</w:t>
              </w:r>
              <w:r w:rsidRPr="00D6468A">
                <w:tab/>
                <w:t>removing everything including and after the version third digit, representing editorial only changes, together with its preceding dot character;</w:t>
              </w:r>
            </w:ins>
          </w:p>
          <w:p w14:paraId="35A4DCD6" w14:textId="77777777" w:rsidR="00E82705" w:rsidRPr="00D6468A" w:rsidRDefault="00E82705" w:rsidP="006935B3">
            <w:pPr>
              <w:pStyle w:val="TAL"/>
              <w:keepNext w:val="0"/>
              <w:ind w:left="114" w:hanging="114"/>
              <w:rPr>
                <w:ins w:id="135" w:author="Jiaxiaoqian" w:date="2019-06-17T14:57:00Z"/>
              </w:rPr>
            </w:pPr>
            <w:ins w:id="136" w:author="Jiaxiaoqian" w:date="2019-06-17T14:57:00Z">
              <w:r w:rsidRPr="00D6468A">
                <w:t>-</w:t>
              </w:r>
              <w:r w:rsidRPr="00D6468A">
                <w:tab/>
                <w:t>from the resulting string, removing leading and trailing white space, replacing every multi character white space by a single space character and changing the case of all characters to uppercase.</w:t>
              </w:r>
            </w:ins>
          </w:p>
        </w:tc>
      </w:tr>
      <w:tr w:rsidR="00E82705" w:rsidRPr="00D6468A" w14:paraId="319F0946" w14:textId="77777777" w:rsidTr="006935B3">
        <w:trPr>
          <w:cantSplit/>
          <w:jc w:val="center"/>
          <w:ins w:id="137" w:author="Jiaxiaoqian" w:date="2019-06-17T14:57:00Z"/>
        </w:trPr>
        <w:tc>
          <w:tcPr>
            <w:tcW w:w="2708" w:type="dxa"/>
          </w:tcPr>
          <w:p w14:paraId="1C6A355E" w14:textId="77777777" w:rsidR="00E82705" w:rsidRPr="00D6468A" w:rsidRDefault="00E82705" w:rsidP="006935B3">
            <w:pPr>
              <w:pStyle w:val="TAL"/>
              <w:keepNext w:val="0"/>
              <w:rPr>
                <w:ins w:id="138" w:author="Jiaxiaoqian" w:date="2019-06-17T14:57:00Z"/>
              </w:rPr>
            </w:pPr>
            <w:ins w:id="139" w:author="Jiaxiaoqian" w:date="2019-06-17T14:57:00Z">
              <w:r w:rsidRPr="00D6468A">
                <w:t>senderName</w:t>
              </w:r>
            </w:ins>
          </w:p>
        </w:tc>
        <w:tc>
          <w:tcPr>
            <w:tcW w:w="7024" w:type="dxa"/>
          </w:tcPr>
          <w:p w14:paraId="318E0D3F" w14:textId="77777777" w:rsidR="00E82705" w:rsidRPr="00D6468A" w:rsidRDefault="00E82705" w:rsidP="006935B3">
            <w:pPr>
              <w:pStyle w:val="TAL"/>
              <w:keepNext w:val="0"/>
              <w:rPr>
                <w:ins w:id="140" w:author="Jiaxiaoqian" w:date="2019-06-17T14:57:00Z"/>
              </w:rPr>
            </w:pPr>
            <w:ins w:id="141" w:author="Jiaxiaoqian" w:date="2019-06-17T14:57:00Z">
              <w:r w:rsidRPr="00D6468A">
                <w:t>The senderName uniquely identifies performance data reporting related service producer that assembled this measurement file.</w:t>
              </w:r>
            </w:ins>
          </w:p>
        </w:tc>
      </w:tr>
      <w:tr w:rsidR="00E82705" w:rsidRPr="00D6468A" w14:paraId="478ECD3D" w14:textId="77777777" w:rsidTr="006935B3">
        <w:trPr>
          <w:cantSplit/>
          <w:jc w:val="center"/>
          <w:ins w:id="142" w:author="Jiaxiaoqian" w:date="2019-06-17T14:57:00Z"/>
        </w:trPr>
        <w:tc>
          <w:tcPr>
            <w:tcW w:w="2708" w:type="dxa"/>
          </w:tcPr>
          <w:p w14:paraId="3D337EAC" w14:textId="77777777" w:rsidR="00E82705" w:rsidRPr="00D6468A" w:rsidRDefault="00E82705" w:rsidP="006935B3">
            <w:pPr>
              <w:pStyle w:val="TAL"/>
              <w:keepNext w:val="0"/>
              <w:rPr>
                <w:ins w:id="143" w:author="Jiaxiaoqian" w:date="2019-06-17T14:57:00Z"/>
              </w:rPr>
            </w:pPr>
            <w:ins w:id="144" w:author="Jiaxiaoqian" w:date="2019-06-17T14:57:00Z">
              <w:r w:rsidRPr="00D6468A">
                <w:lastRenderedPageBreak/>
                <w:t>senderType</w:t>
              </w:r>
            </w:ins>
          </w:p>
        </w:tc>
        <w:tc>
          <w:tcPr>
            <w:tcW w:w="7024" w:type="dxa"/>
          </w:tcPr>
          <w:p w14:paraId="7B8F67D2" w14:textId="77777777" w:rsidR="00E82705" w:rsidRPr="00D6468A" w:rsidRDefault="00E82705" w:rsidP="006935B3">
            <w:pPr>
              <w:pStyle w:val="TAL"/>
              <w:keepNext w:val="0"/>
              <w:rPr>
                <w:ins w:id="145" w:author="Jiaxiaoqian" w:date="2019-06-17T14:57:00Z"/>
              </w:rPr>
            </w:pPr>
            <w:ins w:id="146" w:author="Jiaxiaoqian" w:date="2019-06-17T14:57:00Z">
              <w:r w:rsidRPr="00D6468A">
                <w:t xml:space="preserve">This is a user configurable identifier of the type of performance data reporting related service producer that generated the file, e.g. NF performance data reporting service producer, or NSI performance data reporting service producer. The string may be empty (i.e. string size =0) in case the "senderType" is not configured in the sender. </w:t>
              </w:r>
            </w:ins>
          </w:p>
        </w:tc>
      </w:tr>
      <w:tr w:rsidR="00E82705" w:rsidRPr="00D6468A" w14:paraId="4F8FE49F" w14:textId="77777777" w:rsidTr="006935B3">
        <w:trPr>
          <w:cantSplit/>
          <w:jc w:val="center"/>
          <w:ins w:id="147" w:author="Jiaxiaoqian" w:date="2019-06-17T14:57:00Z"/>
        </w:trPr>
        <w:tc>
          <w:tcPr>
            <w:tcW w:w="2708" w:type="dxa"/>
          </w:tcPr>
          <w:p w14:paraId="4C647101" w14:textId="77777777" w:rsidR="00E82705" w:rsidRPr="00D6468A" w:rsidRDefault="00E82705" w:rsidP="006935B3">
            <w:pPr>
              <w:pStyle w:val="TAL"/>
              <w:keepNext w:val="0"/>
              <w:rPr>
                <w:ins w:id="148" w:author="Jiaxiaoqian" w:date="2019-06-17T14:57:00Z"/>
              </w:rPr>
            </w:pPr>
            <w:ins w:id="149" w:author="Jiaxiaoqian" w:date="2019-06-17T14:57:00Z">
              <w:r w:rsidRPr="00D6468A">
                <w:t>vendorName</w:t>
              </w:r>
            </w:ins>
          </w:p>
        </w:tc>
        <w:tc>
          <w:tcPr>
            <w:tcW w:w="7024" w:type="dxa"/>
          </w:tcPr>
          <w:p w14:paraId="44501705" w14:textId="77777777" w:rsidR="00E82705" w:rsidRPr="00D6468A" w:rsidRDefault="00E82705" w:rsidP="006935B3">
            <w:pPr>
              <w:pStyle w:val="TAL"/>
              <w:keepNext w:val="0"/>
              <w:rPr>
                <w:ins w:id="150" w:author="Jiaxiaoqian" w:date="2019-06-17T14:57:00Z"/>
              </w:rPr>
            </w:pPr>
            <w:ins w:id="151" w:author="Jiaxiaoqian" w:date="2019-06-17T14:57:00Z">
              <w:r w:rsidRPr="00D6468A">
                <w:t>The "vendorName" identifies the vendor of the performance data reporting related service producer that provided the measurement file. The string may be empty (i.e. string size =0) if the "vendorName" is not configured in the sender.</w:t>
              </w:r>
            </w:ins>
          </w:p>
        </w:tc>
      </w:tr>
      <w:tr w:rsidR="00E82705" w:rsidRPr="00D6468A" w14:paraId="1FCD377E" w14:textId="77777777" w:rsidTr="006935B3">
        <w:trPr>
          <w:cantSplit/>
          <w:jc w:val="center"/>
          <w:ins w:id="152" w:author="Jiaxiaoqian" w:date="2019-06-17T14:57:00Z"/>
        </w:trPr>
        <w:tc>
          <w:tcPr>
            <w:tcW w:w="2708" w:type="dxa"/>
          </w:tcPr>
          <w:p w14:paraId="5E427E61" w14:textId="77777777" w:rsidR="00E82705" w:rsidRPr="00D6468A" w:rsidRDefault="00E82705" w:rsidP="006935B3">
            <w:pPr>
              <w:pStyle w:val="TAL"/>
              <w:keepNext w:val="0"/>
              <w:rPr>
                <w:ins w:id="153" w:author="Jiaxiaoqian" w:date="2019-06-17T14:57:00Z"/>
              </w:rPr>
            </w:pPr>
            <w:ins w:id="154" w:author="Jiaxiaoqian" w:date="2019-06-17T14:57:00Z">
              <w:r w:rsidRPr="00D6468A">
                <w:t>collectionBeginTime</w:t>
              </w:r>
            </w:ins>
          </w:p>
        </w:tc>
        <w:tc>
          <w:tcPr>
            <w:tcW w:w="7024" w:type="dxa"/>
          </w:tcPr>
          <w:p w14:paraId="37F7282E" w14:textId="77777777" w:rsidR="00E82705" w:rsidRPr="00D6468A" w:rsidRDefault="00E82705" w:rsidP="006935B3">
            <w:pPr>
              <w:pStyle w:val="TAL"/>
              <w:keepNext w:val="0"/>
              <w:rPr>
                <w:ins w:id="155" w:author="Jiaxiaoqian" w:date="2019-06-17T14:57:00Z"/>
              </w:rPr>
            </w:pPr>
            <w:ins w:id="156" w:author="Jiaxiaoqian" w:date="2019-06-17T14:57:00Z">
              <w:r w:rsidRPr="00D6468A">
                <w:t>The "collectionBeginTime" is a time stamp that refers to the start of the first measurement collection interval (granularity period) that is covered by the collected measurement results that are stored in this file.</w:t>
              </w:r>
            </w:ins>
          </w:p>
        </w:tc>
      </w:tr>
      <w:tr w:rsidR="00E82705" w:rsidRPr="00D6468A" w14:paraId="7F99CB98" w14:textId="77777777" w:rsidTr="006935B3">
        <w:trPr>
          <w:cantSplit/>
          <w:jc w:val="center"/>
          <w:ins w:id="157" w:author="Jiaxiaoqian" w:date="2019-06-17T14:57:00Z"/>
        </w:trPr>
        <w:tc>
          <w:tcPr>
            <w:tcW w:w="2708" w:type="dxa"/>
          </w:tcPr>
          <w:p w14:paraId="1ED69AE4" w14:textId="77777777" w:rsidR="00E82705" w:rsidRPr="00D6468A" w:rsidRDefault="00E82705" w:rsidP="006935B3">
            <w:pPr>
              <w:pStyle w:val="TAL"/>
              <w:keepNext w:val="0"/>
              <w:rPr>
                <w:ins w:id="158" w:author="Jiaxiaoqian" w:date="2019-06-17T14:57:00Z"/>
              </w:rPr>
            </w:pPr>
            <w:ins w:id="159" w:author="Jiaxiaoqian" w:date="2019-06-17T14:57:00Z">
              <w:r w:rsidRPr="00D6468A">
                <w:t>measuredEntityUserName</w:t>
              </w:r>
            </w:ins>
          </w:p>
        </w:tc>
        <w:tc>
          <w:tcPr>
            <w:tcW w:w="7024" w:type="dxa"/>
          </w:tcPr>
          <w:p w14:paraId="2A00E68F" w14:textId="77777777" w:rsidR="00E82705" w:rsidRPr="00D6468A" w:rsidRDefault="00E82705" w:rsidP="006935B3">
            <w:pPr>
              <w:pStyle w:val="TAL"/>
              <w:keepNext w:val="0"/>
              <w:rPr>
                <w:ins w:id="160" w:author="Jiaxiaoqian" w:date="2019-06-17T14:57:00Z"/>
              </w:rPr>
            </w:pPr>
            <w:ins w:id="161" w:author="Jiaxiaoqian" w:date="2019-06-17T14:57:00Z">
              <w:r w:rsidRPr="00D6468A">
                <w:t>This is the user definable name ("userLabel") defined for the measured entity in 3GPP TS 28.622 [</w:t>
              </w:r>
            </w:ins>
            <w:ins w:id="162" w:author="Jiaxiaoqian" w:date="2019-06-17T15:39:00Z">
              <w:r w:rsidRPr="00D6468A">
                <w:t>11</w:t>
              </w:r>
            </w:ins>
            <w:ins w:id="163" w:author="Jiaxiaoqian" w:date="2019-06-17T14:57:00Z">
              <w:r w:rsidRPr="00D6468A">
                <w:t>]. The string may be empty (i.e. string size =0) if the "measuredEntityUserName" is not configured in the CM applications.</w:t>
              </w:r>
            </w:ins>
          </w:p>
        </w:tc>
      </w:tr>
      <w:tr w:rsidR="00E82705" w:rsidRPr="00D6468A" w14:paraId="702D5CB5" w14:textId="77777777" w:rsidTr="006935B3">
        <w:trPr>
          <w:cantSplit/>
          <w:jc w:val="center"/>
          <w:ins w:id="164" w:author="Jiaxiaoqian" w:date="2019-06-17T14:57:00Z"/>
        </w:trPr>
        <w:tc>
          <w:tcPr>
            <w:tcW w:w="2708" w:type="dxa"/>
          </w:tcPr>
          <w:p w14:paraId="4A2489A5" w14:textId="77777777" w:rsidR="00E82705" w:rsidRPr="00D6468A" w:rsidRDefault="00E82705" w:rsidP="006935B3">
            <w:pPr>
              <w:pStyle w:val="TAL"/>
              <w:keepNext w:val="0"/>
              <w:rPr>
                <w:ins w:id="165" w:author="Jiaxiaoqian" w:date="2019-06-17T14:57:00Z"/>
              </w:rPr>
            </w:pPr>
            <w:ins w:id="166" w:author="Jiaxiaoqian" w:date="2019-06-17T14:57:00Z">
              <w:r w:rsidRPr="00D6468A">
                <w:t>measuredEntityDn</w:t>
              </w:r>
            </w:ins>
          </w:p>
        </w:tc>
        <w:tc>
          <w:tcPr>
            <w:tcW w:w="7024" w:type="dxa"/>
          </w:tcPr>
          <w:p w14:paraId="76C1497E" w14:textId="77777777" w:rsidR="00E82705" w:rsidRPr="00D6468A" w:rsidRDefault="00E82705" w:rsidP="006935B3">
            <w:pPr>
              <w:pStyle w:val="TAL"/>
              <w:keepNext w:val="0"/>
              <w:rPr>
                <w:ins w:id="167" w:author="Jiaxiaoqian" w:date="2019-06-17T14:57:00Z"/>
              </w:rPr>
            </w:pPr>
            <w:ins w:id="168" w:author="Jiaxiaoqian" w:date="2019-06-17T14:57:00Z">
              <w:r w:rsidRPr="00D6468A">
                <w:t>This is the Distinguished Name (DN) defined for the measured entity in 3GPP TS 32.300 [</w:t>
              </w:r>
            </w:ins>
            <w:ins w:id="169" w:author="Jiaxiaoqian" w:date="2019-06-17T15:43:00Z">
              <w:r w:rsidRPr="00D6468A">
                <w:t>x</w:t>
              </w:r>
            </w:ins>
            <w:ins w:id="170" w:author="Jiaxiaoqian" w:date="2019-06-17T14:57:00Z">
              <w:r w:rsidRPr="00D6468A">
                <w:t>]. It is unique across an operator's network. The string may be empty (i.e. string size =0) if the "measuredEntityDn" is not configured in the CM applications.</w:t>
              </w:r>
            </w:ins>
          </w:p>
        </w:tc>
      </w:tr>
      <w:tr w:rsidR="00E82705" w:rsidRPr="00D6468A" w14:paraId="304A565B" w14:textId="77777777" w:rsidTr="006935B3">
        <w:trPr>
          <w:cantSplit/>
          <w:jc w:val="center"/>
          <w:ins w:id="171" w:author="Jiaxiaoqian" w:date="2019-06-17T14:57:00Z"/>
        </w:trPr>
        <w:tc>
          <w:tcPr>
            <w:tcW w:w="2708" w:type="dxa"/>
          </w:tcPr>
          <w:p w14:paraId="174A885D" w14:textId="77777777" w:rsidR="00E82705" w:rsidRPr="00D6468A" w:rsidRDefault="00E82705" w:rsidP="006935B3">
            <w:pPr>
              <w:pStyle w:val="TAL"/>
              <w:keepNext w:val="0"/>
              <w:rPr>
                <w:ins w:id="172" w:author="Jiaxiaoqian" w:date="2019-06-17T14:57:00Z"/>
              </w:rPr>
            </w:pPr>
            <w:ins w:id="173" w:author="Jiaxiaoqian" w:date="2019-06-17T14:57:00Z">
              <w:r w:rsidRPr="00D6468A">
                <w:t>measuredEntitySoftwareVersion</w:t>
              </w:r>
            </w:ins>
          </w:p>
        </w:tc>
        <w:tc>
          <w:tcPr>
            <w:tcW w:w="7024" w:type="dxa"/>
          </w:tcPr>
          <w:p w14:paraId="215E0DF6" w14:textId="77777777" w:rsidR="00E82705" w:rsidRPr="00D6468A" w:rsidRDefault="00E82705" w:rsidP="006935B3">
            <w:pPr>
              <w:pStyle w:val="TAL"/>
              <w:keepNext w:val="0"/>
              <w:rPr>
                <w:ins w:id="174" w:author="Jiaxiaoqian" w:date="2019-06-17T14:57:00Z"/>
              </w:rPr>
            </w:pPr>
            <w:ins w:id="175" w:author="Jiaxiaoqian" w:date="2019-06-17T14:57:00Z">
              <w:r w:rsidRPr="00D6468A">
                <w:t>This is the software version ("</w:t>
              </w:r>
              <w:r w:rsidRPr="00D6468A">
                <w:rPr>
                  <w:rFonts w:ascii="Courier New" w:hAnsi="Courier New"/>
                </w:rPr>
                <w:t>swVersion</w:t>
              </w:r>
              <w:r w:rsidRPr="00D6468A">
                <w:t>") defined for the measured entity in 3GPP TS 28.622 [</w:t>
              </w:r>
            </w:ins>
            <w:ins w:id="176" w:author="Jiaxiaoqian" w:date="2019-06-17T15:39:00Z">
              <w:r w:rsidRPr="00D6468A">
                <w:t>11</w:t>
              </w:r>
            </w:ins>
            <w:ins w:id="177" w:author="Jiaxiaoqian" w:date="2019-06-17T14:57:00Z">
              <w:r w:rsidRPr="00D6468A">
                <w:t>]. This is an optional parameter which allows post-processing systems to take care of vendor specific measurements modified between software versions.</w:t>
              </w:r>
            </w:ins>
          </w:p>
        </w:tc>
      </w:tr>
      <w:tr w:rsidR="00E82705" w:rsidRPr="00D6468A" w14:paraId="7521BEAE" w14:textId="77777777" w:rsidTr="006935B3">
        <w:trPr>
          <w:cantSplit/>
          <w:jc w:val="center"/>
          <w:ins w:id="178" w:author="Jiaxiaoqian" w:date="2019-06-17T14:57:00Z"/>
        </w:trPr>
        <w:tc>
          <w:tcPr>
            <w:tcW w:w="2708" w:type="dxa"/>
          </w:tcPr>
          <w:p w14:paraId="2EDFBF8B" w14:textId="77777777" w:rsidR="00E82705" w:rsidRPr="00D6468A" w:rsidRDefault="00E82705" w:rsidP="006935B3">
            <w:pPr>
              <w:pStyle w:val="TAL"/>
              <w:keepNext w:val="0"/>
              <w:rPr>
                <w:ins w:id="179" w:author="Jiaxiaoqian" w:date="2019-06-17T14:57:00Z"/>
              </w:rPr>
            </w:pPr>
            <w:ins w:id="180" w:author="Jiaxiaoqian" w:date="2019-06-17T14:57:00Z">
              <w:r w:rsidRPr="00D6468A">
                <w:t>measInfo</w:t>
              </w:r>
            </w:ins>
          </w:p>
        </w:tc>
        <w:tc>
          <w:tcPr>
            <w:tcW w:w="7024" w:type="dxa"/>
          </w:tcPr>
          <w:p w14:paraId="58C41335" w14:textId="77777777" w:rsidR="00E82705" w:rsidRPr="00D6468A" w:rsidRDefault="00E82705" w:rsidP="006935B3">
            <w:pPr>
              <w:pStyle w:val="TAL"/>
              <w:keepNext w:val="0"/>
              <w:rPr>
                <w:ins w:id="181" w:author="Jiaxiaoqian" w:date="2019-06-17T14:57:00Z"/>
              </w:rPr>
            </w:pPr>
            <w:ins w:id="182" w:author="Jiaxiaoqian" w:date="2019-06-17T14:57:00Z">
              <w:r w:rsidRPr="00D6468A">
                <w:t>The sequence of measurements, values and related information. It includes a list of measurement types ("measTypes") and the corresponding results ("measValues"), together with the time stamp ("measTimeStamp") and granularity period ("granularityPeriod") pertaining to these measurements.</w:t>
              </w:r>
            </w:ins>
          </w:p>
        </w:tc>
      </w:tr>
      <w:tr w:rsidR="00E82705" w:rsidRPr="00D6468A" w14:paraId="06DAD7E1" w14:textId="77777777" w:rsidTr="006935B3">
        <w:trPr>
          <w:cantSplit/>
          <w:jc w:val="center"/>
          <w:ins w:id="183" w:author="Jiaxiaoqian" w:date="2019-06-17T14:57:00Z"/>
        </w:trPr>
        <w:tc>
          <w:tcPr>
            <w:tcW w:w="2708" w:type="dxa"/>
          </w:tcPr>
          <w:p w14:paraId="2A9CFEAA" w14:textId="77777777" w:rsidR="00E82705" w:rsidRPr="00D6468A" w:rsidRDefault="00E82705" w:rsidP="006935B3">
            <w:pPr>
              <w:pStyle w:val="TAL"/>
              <w:keepNext w:val="0"/>
              <w:rPr>
                <w:ins w:id="184" w:author="Jiaxiaoqian" w:date="2019-06-17T14:57:00Z"/>
              </w:rPr>
            </w:pPr>
            <w:ins w:id="185" w:author="Jiaxiaoqian" w:date="2019-06-17T14:57:00Z">
              <w:r w:rsidRPr="00D6468A">
                <w:t>measInfoId</w:t>
              </w:r>
            </w:ins>
          </w:p>
        </w:tc>
        <w:tc>
          <w:tcPr>
            <w:tcW w:w="7024" w:type="dxa"/>
            <w:vAlign w:val="center"/>
          </w:tcPr>
          <w:p w14:paraId="63E2977F" w14:textId="77777777" w:rsidR="00E82705" w:rsidRPr="00D6468A" w:rsidRDefault="00E82705" w:rsidP="006935B3">
            <w:pPr>
              <w:pStyle w:val="TAL"/>
              <w:keepNext w:val="0"/>
              <w:rPr>
                <w:ins w:id="186" w:author="Jiaxiaoqian" w:date="2019-06-17T14:57:00Z"/>
              </w:rPr>
            </w:pPr>
            <w:ins w:id="187" w:author="Jiaxiaoqian" w:date="2019-06-17T14:57:00Z">
              <w:r w:rsidRPr="00D6468A">
                <w:t xml:space="preserve">This attribute associates a tag name with the set of measurements defined by a </w:t>
              </w:r>
              <w:r w:rsidRPr="00D6468A">
                <w:rPr>
                  <w:i/>
                  <w:iCs/>
                </w:rPr>
                <w:t>measInfo</w:t>
              </w:r>
              <w:r w:rsidRPr="00D6468A">
                <w:t xml:space="preserve"> property. This is an optional parameter that may be used to assign unique names to categories of measurements grouped together by measInfo elements. It allows parsing tools to easily isolate measurement sets by name.</w:t>
              </w:r>
            </w:ins>
          </w:p>
        </w:tc>
      </w:tr>
      <w:tr w:rsidR="00E82705" w:rsidRPr="00D6468A" w14:paraId="7628B546" w14:textId="77777777" w:rsidTr="006935B3">
        <w:trPr>
          <w:cantSplit/>
          <w:jc w:val="center"/>
          <w:ins w:id="188" w:author="Jiaxiaoqian" w:date="2019-06-17T14:57:00Z"/>
        </w:trPr>
        <w:tc>
          <w:tcPr>
            <w:tcW w:w="2708" w:type="dxa"/>
          </w:tcPr>
          <w:p w14:paraId="14988611" w14:textId="77777777" w:rsidR="00E82705" w:rsidRPr="00D6468A" w:rsidRDefault="00E82705" w:rsidP="006935B3">
            <w:pPr>
              <w:pStyle w:val="TAL"/>
              <w:keepNext w:val="0"/>
              <w:rPr>
                <w:ins w:id="189" w:author="Jiaxiaoqian" w:date="2019-06-17T14:57:00Z"/>
              </w:rPr>
            </w:pPr>
            <w:ins w:id="190" w:author="Jiaxiaoqian" w:date="2019-06-17T14:57:00Z">
              <w:r w:rsidRPr="00D6468A">
                <w:t>measTimeStamp</w:t>
              </w:r>
            </w:ins>
          </w:p>
        </w:tc>
        <w:tc>
          <w:tcPr>
            <w:tcW w:w="7024" w:type="dxa"/>
          </w:tcPr>
          <w:p w14:paraId="3A5BFDE9" w14:textId="77777777" w:rsidR="00E82705" w:rsidRPr="00D6468A" w:rsidRDefault="00E82705" w:rsidP="006935B3">
            <w:pPr>
              <w:pStyle w:val="TAL"/>
              <w:keepNext w:val="0"/>
              <w:rPr>
                <w:ins w:id="191" w:author="Jiaxiaoqian" w:date="2019-06-17T14:57:00Z"/>
              </w:rPr>
            </w:pPr>
            <w:ins w:id="192" w:author="Jiaxiaoqian" w:date="2019-06-17T14:57:00Z">
              <w:r w:rsidRPr="00D6468A">
                <w:t>Time stamp referring to the end of the granularity period.</w:t>
              </w:r>
            </w:ins>
          </w:p>
        </w:tc>
      </w:tr>
      <w:tr w:rsidR="00E82705" w:rsidRPr="00D6468A" w14:paraId="10BBD3DB" w14:textId="77777777" w:rsidTr="006935B3">
        <w:trPr>
          <w:cantSplit/>
          <w:jc w:val="center"/>
          <w:ins w:id="193" w:author="Jiaxiaoqian" w:date="2019-06-17T14:57:00Z"/>
        </w:trPr>
        <w:tc>
          <w:tcPr>
            <w:tcW w:w="2708" w:type="dxa"/>
          </w:tcPr>
          <w:p w14:paraId="12BF3246" w14:textId="77777777" w:rsidR="00E82705" w:rsidRPr="00D6468A" w:rsidRDefault="00E82705" w:rsidP="006935B3">
            <w:pPr>
              <w:pStyle w:val="TAL"/>
              <w:keepNext w:val="0"/>
              <w:rPr>
                <w:ins w:id="194" w:author="Jiaxiaoqian" w:date="2019-06-17T14:57:00Z"/>
              </w:rPr>
            </w:pPr>
            <w:ins w:id="195" w:author="Jiaxiaoqian" w:date="2019-06-17T14:57:00Z">
              <w:r w:rsidRPr="00D6468A">
                <w:t>jobId</w:t>
              </w:r>
            </w:ins>
          </w:p>
        </w:tc>
        <w:tc>
          <w:tcPr>
            <w:tcW w:w="7024" w:type="dxa"/>
          </w:tcPr>
          <w:p w14:paraId="4BF85403" w14:textId="09452499" w:rsidR="00E82705" w:rsidRPr="00D6468A" w:rsidRDefault="00E82705" w:rsidP="004B135F">
            <w:pPr>
              <w:pStyle w:val="TAC"/>
              <w:keepNext w:val="0"/>
              <w:jc w:val="left"/>
              <w:rPr>
                <w:ins w:id="196" w:author="Jiaxiaoqian" w:date="2019-06-17T14:57:00Z"/>
              </w:rPr>
            </w:pPr>
            <w:ins w:id="197" w:author="Jiaxiaoqian" w:date="2019-06-17T14:57:00Z">
              <w:r w:rsidRPr="00D6468A">
                <w:t xml:space="preserve">The "jobId" </w:t>
              </w:r>
            </w:ins>
            <w:ins w:id="198" w:author="Jiaxiaoqian" w:date="2019-06-18T18:13:00Z">
              <w:r w:rsidR="004B135F">
                <w:t xml:space="preserve">is an optional item </w:t>
              </w:r>
            </w:ins>
            <w:ins w:id="199" w:author="Jiaxiaoqian" w:date="2019-06-17T14:57:00Z">
              <w:r w:rsidRPr="00D6468A">
                <w:t>represents the measurement job with which measurement result contained in the file is associated.</w:t>
              </w:r>
            </w:ins>
            <w:ins w:id="200" w:author="Jiaxiaoqian" w:date="2019-06-17T15:08:00Z">
              <w:r w:rsidRPr="00D6468A">
                <w:t xml:space="preserve"> </w:t>
              </w:r>
            </w:ins>
          </w:p>
        </w:tc>
      </w:tr>
      <w:tr w:rsidR="00E82705" w:rsidRPr="00D6468A" w14:paraId="41DC7828" w14:textId="77777777" w:rsidTr="006935B3">
        <w:trPr>
          <w:cantSplit/>
          <w:jc w:val="center"/>
          <w:ins w:id="201" w:author="Jiaxiaoqian" w:date="2019-06-17T14:57:00Z"/>
        </w:trPr>
        <w:tc>
          <w:tcPr>
            <w:tcW w:w="2708" w:type="dxa"/>
          </w:tcPr>
          <w:p w14:paraId="10BB2718" w14:textId="77777777" w:rsidR="00E82705" w:rsidRPr="00D6468A" w:rsidRDefault="00E82705" w:rsidP="006935B3">
            <w:pPr>
              <w:pStyle w:val="TAL"/>
              <w:keepNext w:val="0"/>
              <w:rPr>
                <w:ins w:id="202" w:author="Jiaxiaoqian" w:date="2019-06-17T14:57:00Z"/>
              </w:rPr>
            </w:pPr>
            <w:ins w:id="203" w:author="Jiaxiaoqian" w:date="2019-06-17T14:57:00Z">
              <w:r w:rsidRPr="00D6468A">
                <w:t>granularityPeriod</w:t>
              </w:r>
            </w:ins>
          </w:p>
        </w:tc>
        <w:tc>
          <w:tcPr>
            <w:tcW w:w="7024" w:type="dxa"/>
          </w:tcPr>
          <w:p w14:paraId="76D76F79" w14:textId="77777777" w:rsidR="00E82705" w:rsidRPr="00D6468A" w:rsidRDefault="00E82705" w:rsidP="006935B3">
            <w:pPr>
              <w:pStyle w:val="TAL"/>
              <w:keepNext w:val="0"/>
              <w:rPr>
                <w:ins w:id="204" w:author="Jiaxiaoqian" w:date="2019-06-17T14:57:00Z"/>
              </w:rPr>
            </w:pPr>
            <w:ins w:id="205" w:author="Jiaxiaoqian" w:date="2019-06-17T14:57:00Z">
              <w:r w:rsidRPr="00D6468A">
                <w:t>Granularity period of the measurement(s) in seconds.</w:t>
              </w:r>
            </w:ins>
          </w:p>
        </w:tc>
      </w:tr>
      <w:tr w:rsidR="00E82705" w:rsidRPr="00D6468A" w14:paraId="4A017F67" w14:textId="77777777" w:rsidTr="006935B3">
        <w:trPr>
          <w:cantSplit/>
          <w:jc w:val="center"/>
          <w:ins w:id="206" w:author="Jiaxiaoqian" w:date="2019-06-17T14:57:00Z"/>
        </w:trPr>
        <w:tc>
          <w:tcPr>
            <w:tcW w:w="2708" w:type="dxa"/>
          </w:tcPr>
          <w:p w14:paraId="41FA7278" w14:textId="77777777" w:rsidR="00E82705" w:rsidRPr="00D6468A" w:rsidRDefault="00E82705" w:rsidP="006935B3">
            <w:pPr>
              <w:pStyle w:val="TAL"/>
              <w:keepNext w:val="0"/>
              <w:rPr>
                <w:ins w:id="207" w:author="Jiaxiaoqian" w:date="2019-06-17T14:57:00Z"/>
              </w:rPr>
            </w:pPr>
            <w:ins w:id="208" w:author="Jiaxiaoqian" w:date="2019-06-17T14:57:00Z">
              <w:r w:rsidRPr="00D6468A">
                <w:t>reportingPeriod</w:t>
              </w:r>
            </w:ins>
          </w:p>
        </w:tc>
        <w:tc>
          <w:tcPr>
            <w:tcW w:w="7024" w:type="dxa"/>
          </w:tcPr>
          <w:p w14:paraId="40063A90" w14:textId="77777777" w:rsidR="00E82705" w:rsidRPr="00D6468A" w:rsidRDefault="00E82705" w:rsidP="006935B3">
            <w:pPr>
              <w:pStyle w:val="TAL"/>
              <w:keepNext w:val="0"/>
              <w:rPr>
                <w:ins w:id="209" w:author="Jiaxiaoqian" w:date="2019-06-17T14:57:00Z"/>
              </w:rPr>
            </w:pPr>
            <w:ins w:id="210" w:author="Jiaxiaoqian" w:date="2019-06-17T14:57:00Z">
              <w:r w:rsidRPr="00D6468A">
                <w:t>Reporting period of the measurement(s) in seconds.</w:t>
              </w:r>
            </w:ins>
          </w:p>
        </w:tc>
      </w:tr>
      <w:tr w:rsidR="00E82705" w:rsidRPr="00D6468A" w14:paraId="477D1256" w14:textId="77777777" w:rsidTr="006935B3">
        <w:trPr>
          <w:cantSplit/>
          <w:jc w:val="center"/>
          <w:ins w:id="211" w:author="Jiaxiaoqian" w:date="2019-06-17T14:57:00Z"/>
        </w:trPr>
        <w:tc>
          <w:tcPr>
            <w:tcW w:w="2708" w:type="dxa"/>
          </w:tcPr>
          <w:p w14:paraId="36816B22" w14:textId="77777777" w:rsidR="00E82705" w:rsidRPr="00D6468A" w:rsidRDefault="00E82705" w:rsidP="006935B3">
            <w:pPr>
              <w:pStyle w:val="TAL"/>
              <w:keepNext w:val="0"/>
              <w:rPr>
                <w:ins w:id="212" w:author="Jiaxiaoqian" w:date="2019-06-17T14:57:00Z"/>
              </w:rPr>
            </w:pPr>
            <w:ins w:id="213" w:author="Jiaxiaoqian" w:date="2019-06-17T14:57:00Z">
              <w:r w:rsidRPr="00D6468A">
                <w:t>measTypes</w:t>
              </w:r>
            </w:ins>
          </w:p>
        </w:tc>
        <w:tc>
          <w:tcPr>
            <w:tcW w:w="7024" w:type="dxa"/>
          </w:tcPr>
          <w:p w14:paraId="1DF7D397" w14:textId="77777777" w:rsidR="00E82705" w:rsidRPr="00D6468A" w:rsidRDefault="00E82705" w:rsidP="006935B3">
            <w:pPr>
              <w:pStyle w:val="TAL"/>
              <w:keepNext w:val="0"/>
              <w:rPr>
                <w:ins w:id="214" w:author="Jiaxiaoqian" w:date="2019-06-17T14:57:00Z"/>
              </w:rPr>
            </w:pPr>
            <w:ins w:id="215" w:author="Jiaxiaoqian" w:date="2019-06-17T14:57:00Z">
              <w:r w:rsidRPr="00D6468A">
                <w:t>This is the list of measurement types for which the following, analogous list of measurement values ("measValues") pertains.</w:t>
              </w:r>
            </w:ins>
          </w:p>
        </w:tc>
      </w:tr>
      <w:tr w:rsidR="00E82705" w:rsidRPr="00D6468A" w14:paraId="778BBA82" w14:textId="77777777" w:rsidTr="006935B3">
        <w:trPr>
          <w:cantSplit/>
          <w:jc w:val="center"/>
          <w:ins w:id="216" w:author="Jiaxiaoqian" w:date="2019-06-17T14:57:00Z"/>
        </w:trPr>
        <w:tc>
          <w:tcPr>
            <w:tcW w:w="2708" w:type="dxa"/>
          </w:tcPr>
          <w:p w14:paraId="243535DA" w14:textId="77777777" w:rsidR="00E82705" w:rsidRPr="00D6468A" w:rsidRDefault="00E82705" w:rsidP="006935B3">
            <w:pPr>
              <w:pStyle w:val="TAL"/>
              <w:keepNext w:val="0"/>
              <w:rPr>
                <w:ins w:id="217" w:author="Jiaxiaoqian" w:date="2019-06-17T14:57:00Z"/>
              </w:rPr>
            </w:pPr>
            <w:ins w:id="218" w:author="Jiaxiaoqian" w:date="2019-06-17T14:57:00Z">
              <w:r w:rsidRPr="00D6468A">
                <w:t>measValues</w:t>
              </w:r>
            </w:ins>
          </w:p>
        </w:tc>
        <w:tc>
          <w:tcPr>
            <w:tcW w:w="7024" w:type="dxa"/>
          </w:tcPr>
          <w:p w14:paraId="285FA00C" w14:textId="77777777" w:rsidR="00E82705" w:rsidRPr="00D6468A" w:rsidRDefault="00E82705" w:rsidP="006935B3">
            <w:pPr>
              <w:pStyle w:val="TAL"/>
              <w:keepNext w:val="0"/>
              <w:rPr>
                <w:ins w:id="219" w:author="Jiaxiaoqian" w:date="2019-06-17T14:57:00Z"/>
              </w:rPr>
            </w:pPr>
            <w:ins w:id="220" w:author="Jiaxiaoqian" w:date="2019-06-17T14:57:00Z">
              <w:r w:rsidRPr="00D6468A">
                <w:t>This parameter contains the list of measurement results for the resource being measured, e.g. trunk, cell. It includes an identifier of the resource ("measObjInstId"), the list of measurement result values ("measResults") and a flag that indicates whether the data is reliable ("suspectFlag").</w:t>
              </w:r>
            </w:ins>
          </w:p>
        </w:tc>
      </w:tr>
      <w:tr w:rsidR="00E82705" w:rsidRPr="00D6468A" w14:paraId="7099398D" w14:textId="77777777" w:rsidTr="006935B3">
        <w:trPr>
          <w:cantSplit/>
          <w:jc w:val="center"/>
          <w:ins w:id="221" w:author="Jiaxiaoqian" w:date="2019-06-17T14:57:00Z"/>
        </w:trPr>
        <w:tc>
          <w:tcPr>
            <w:tcW w:w="2708" w:type="dxa"/>
          </w:tcPr>
          <w:p w14:paraId="467EF860" w14:textId="77777777" w:rsidR="00E82705" w:rsidRPr="00D6468A" w:rsidRDefault="00E82705" w:rsidP="006935B3">
            <w:pPr>
              <w:pStyle w:val="TAL"/>
              <w:keepNext w:val="0"/>
              <w:rPr>
                <w:ins w:id="222" w:author="Jiaxiaoqian" w:date="2019-06-17T14:57:00Z"/>
              </w:rPr>
            </w:pPr>
            <w:ins w:id="223" w:author="Jiaxiaoqian" w:date="2019-06-17T14:57:00Z">
              <w:r w:rsidRPr="00D6468A">
                <w:t>measObjInstId</w:t>
              </w:r>
            </w:ins>
          </w:p>
        </w:tc>
        <w:tc>
          <w:tcPr>
            <w:tcW w:w="7024" w:type="dxa"/>
          </w:tcPr>
          <w:p w14:paraId="100B4B20" w14:textId="77777777" w:rsidR="00E82705" w:rsidRPr="00D6468A" w:rsidRDefault="00E82705" w:rsidP="006935B3">
            <w:pPr>
              <w:pStyle w:val="TAL"/>
              <w:keepNext w:val="0"/>
              <w:rPr>
                <w:ins w:id="224" w:author="Jiaxiaoqian" w:date="2019-06-17T14:57:00Z"/>
              </w:rPr>
            </w:pPr>
            <w:ins w:id="225" w:author="Jiaxiaoqian" w:date="2019-06-17T14:57:00Z">
              <w:r w:rsidRPr="00D6468A">
                <w:t>In case the measuredEntity is a Ma</w:t>
              </w:r>
              <w:r w:rsidRPr="00D6468A">
                <w:rPr>
                  <w:rFonts w:hint="eastAsia"/>
                  <w:lang w:eastAsia="zh-CN"/>
                </w:rPr>
                <w:t>nage</w:t>
              </w:r>
              <w:r w:rsidRPr="00D6468A">
                <w:rPr>
                  <w:lang w:eastAsia="zh-CN"/>
                </w:rPr>
                <w:t>dElement</w:t>
              </w:r>
              <w:r w:rsidRPr="00D6468A">
                <w:t xml:space="preserve">, </w:t>
              </w:r>
              <w:r w:rsidRPr="00D6468A">
                <w:rPr>
                  <w:rFonts w:hint="eastAsia"/>
                  <w:lang w:eastAsia="zh-CN"/>
                </w:rPr>
                <w:t>t</w:t>
              </w:r>
              <w:r w:rsidRPr="00D6468A">
                <w:t>he "measObjInstId" field contains the local distinguished name (LDN) of the measured object within the scope defined by the "measuredEntityDn" (see 3GPP TS 32.300 [</w:t>
              </w:r>
            </w:ins>
            <w:ins w:id="226" w:author="Jiaxiaoqian" w:date="2019-06-17T15:43:00Z">
              <w:r w:rsidRPr="00D6468A">
                <w:t>x</w:t>
              </w:r>
            </w:ins>
            <w:ins w:id="227" w:author="Jiaxiaoqian" w:date="2019-06-17T14:57:00Z">
              <w:r w:rsidRPr="00D6468A">
                <w:t>]). The concatenation of the "measuredEntityDn" and the "measObjInstId" yields the DN of the measured object. The "measObjInstId" is therefore empty if the "measuredEntityDn" already specifies completely the DN of the measured object, which is the case for all measurements specified on measured entity (e.g., NF) level. For example, if the measured object is a "ManagedElement" representing RNC "RNC-Gbg-1", then the "measuredEntityDn" will be for instance "DC=a1.companyNN.com,SubNetwork=1,IRPAgent=1,SubNetwork=CountryNN,MeContext=MEC-Gbg-1,ManagedElement=RNC-Gbg-1", and the "measObjInstId" will be empty. On the other hand, if the measured object is a "UtranCell" representing cell "Gbg-997" managed by that RNC, then the "measuredEntityDn" will be for instance the same as above, i.e. "DC=a1.companyNN.com,SubNetwork=1,IRPAgent=1,SubNetwork=CountryNN,MeContext=MEC-Gbg-1,ManagedElement=RNC-Gbg-1", and the "measObjInstId" will be for instance "RncFunction=RF-1,UtranCell=Gbg-997". The class of the "measObjInstId" is defined in item F of each measurement definition template.</w:t>
              </w:r>
            </w:ins>
          </w:p>
          <w:p w14:paraId="1C4DD2B5" w14:textId="77777777" w:rsidR="00E82705" w:rsidRPr="00D6468A" w:rsidRDefault="00E82705" w:rsidP="006935B3">
            <w:pPr>
              <w:pStyle w:val="TAL"/>
              <w:keepNext w:val="0"/>
              <w:rPr>
                <w:ins w:id="228" w:author="Jiaxiaoqian" w:date="2019-06-17T14:57:00Z"/>
              </w:rPr>
            </w:pPr>
            <w:ins w:id="229" w:author="Jiaxiaoqian" w:date="2019-06-17T14:57:00Z">
              <w:r w:rsidRPr="00D6468A">
                <w:t>In case the measuredEntity is not a Ma</w:t>
              </w:r>
              <w:r w:rsidRPr="00D6468A">
                <w:rPr>
                  <w:rFonts w:hint="eastAsia"/>
                  <w:lang w:eastAsia="zh-CN"/>
                </w:rPr>
                <w:t>nage</w:t>
              </w:r>
              <w:r w:rsidRPr="00D6468A">
                <w:rPr>
                  <w:lang w:eastAsia="zh-CN"/>
                </w:rPr>
                <w:t xml:space="preserve">dElement, the value of this attribute is empty </w:t>
              </w:r>
              <w:r w:rsidRPr="00D6468A">
                <w:t>(i.e. string size =0).</w:t>
              </w:r>
            </w:ins>
          </w:p>
        </w:tc>
      </w:tr>
      <w:tr w:rsidR="00E82705" w:rsidRPr="00D6468A" w14:paraId="62505265" w14:textId="77777777" w:rsidTr="006935B3">
        <w:trPr>
          <w:cantSplit/>
          <w:jc w:val="center"/>
          <w:ins w:id="230" w:author="Jiaxiaoqian" w:date="2019-06-17T14:57:00Z"/>
        </w:trPr>
        <w:tc>
          <w:tcPr>
            <w:tcW w:w="2708" w:type="dxa"/>
          </w:tcPr>
          <w:p w14:paraId="4141C138" w14:textId="77777777" w:rsidR="00E82705" w:rsidRPr="00D6468A" w:rsidRDefault="00E82705" w:rsidP="006935B3">
            <w:pPr>
              <w:pStyle w:val="TAL"/>
              <w:keepNext w:val="0"/>
              <w:rPr>
                <w:ins w:id="231" w:author="Jiaxiaoqian" w:date="2019-06-17T14:57:00Z"/>
              </w:rPr>
            </w:pPr>
            <w:ins w:id="232" w:author="Jiaxiaoqian" w:date="2019-06-17T14:57:00Z">
              <w:r w:rsidRPr="00D6468A">
                <w:t>measResults</w:t>
              </w:r>
            </w:ins>
          </w:p>
        </w:tc>
        <w:tc>
          <w:tcPr>
            <w:tcW w:w="7024" w:type="dxa"/>
          </w:tcPr>
          <w:p w14:paraId="129E69DF" w14:textId="77777777" w:rsidR="00E82705" w:rsidRPr="00D6468A" w:rsidRDefault="00E82705" w:rsidP="006935B3">
            <w:pPr>
              <w:pStyle w:val="TAL"/>
              <w:keepNext w:val="0"/>
              <w:rPr>
                <w:ins w:id="233" w:author="Jiaxiaoqian" w:date="2019-06-17T14:57:00Z"/>
              </w:rPr>
            </w:pPr>
            <w:ins w:id="234" w:author="Jiaxiaoqian" w:date="2019-06-17T14:57:00Z">
              <w:r w:rsidRPr="00D6468A">
                <w:t>This parameter contains the sequence of result values for the observed measurement types. The "measResults" sequence shall have the same number of elements, which follow the same order as the measTypes sequence. The NULL value is reserved to indicate that the measurement item is not applicable or could not be retrieved for the object instance.</w:t>
              </w:r>
            </w:ins>
          </w:p>
        </w:tc>
      </w:tr>
      <w:tr w:rsidR="00E82705" w:rsidRPr="00D6468A" w14:paraId="02D18D65" w14:textId="77777777" w:rsidTr="006935B3">
        <w:trPr>
          <w:cantSplit/>
          <w:jc w:val="center"/>
          <w:ins w:id="235" w:author="Jiaxiaoqian" w:date="2019-06-17T14:57:00Z"/>
        </w:trPr>
        <w:tc>
          <w:tcPr>
            <w:tcW w:w="2708" w:type="dxa"/>
          </w:tcPr>
          <w:p w14:paraId="3E75EA59" w14:textId="77777777" w:rsidR="00E82705" w:rsidRPr="00D6468A" w:rsidRDefault="00E82705" w:rsidP="006935B3">
            <w:pPr>
              <w:pStyle w:val="TAL"/>
              <w:keepNext w:val="0"/>
              <w:rPr>
                <w:ins w:id="236" w:author="Jiaxiaoqian" w:date="2019-06-17T14:57:00Z"/>
              </w:rPr>
            </w:pPr>
            <w:ins w:id="237" w:author="Jiaxiaoqian" w:date="2019-06-17T14:57:00Z">
              <w:r w:rsidRPr="00D6468A">
                <w:t>suspectFlag</w:t>
              </w:r>
            </w:ins>
          </w:p>
        </w:tc>
        <w:tc>
          <w:tcPr>
            <w:tcW w:w="7024" w:type="dxa"/>
          </w:tcPr>
          <w:p w14:paraId="4CAC2343" w14:textId="77777777" w:rsidR="00E82705" w:rsidRPr="00D6468A" w:rsidRDefault="00E82705" w:rsidP="006935B3">
            <w:pPr>
              <w:pStyle w:val="TAL"/>
              <w:keepNext w:val="0"/>
              <w:rPr>
                <w:ins w:id="238" w:author="Jiaxiaoqian" w:date="2019-06-17T14:57:00Z"/>
              </w:rPr>
            </w:pPr>
            <w:ins w:id="239" w:author="Jiaxiaoqian" w:date="2019-06-17T14:57:00Z">
              <w:r w:rsidRPr="00D6468A">
                <w:t>Used as an indication of quality of the scanned data. FALSE in the case of reliable data, TRUE if not reliable. The default value is "FALSE", in case the suspect flag has its default value it may be omitted.</w:t>
              </w:r>
            </w:ins>
          </w:p>
        </w:tc>
      </w:tr>
      <w:tr w:rsidR="00E82705" w:rsidRPr="00D6468A" w14:paraId="5591A531" w14:textId="77777777" w:rsidTr="006935B3">
        <w:trPr>
          <w:cantSplit/>
          <w:jc w:val="center"/>
          <w:ins w:id="240" w:author="Jiaxiaoqian" w:date="2019-06-17T14:57:00Z"/>
        </w:trPr>
        <w:tc>
          <w:tcPr>
            <w:tcW w:w="2708" w:type="dxa"/>
          </w:tcPr>
          <w:p w14:paraId="3C2A1D2E" w14:textId="77777777" w:rsidR="00E82705" w:rsidRPr="00D6468A" w:rsidRDefault="00E82705" w:rsidP="006935B3">
            <w:pPr>
              <w:pStyle w:val="TAL"/>
              <w:keepNext w:val="0"/>
              <w:rPr>
                <w:ins w:id="241" w:author="Jiaxiaoqian" w:date="2019-06-17T14:57:00Z"/>
              </w:rPr>
            </w:pPr>
            <w:ins w:id="242" w:author="Jiaxiaoqian" w:date="2019-06-17T14:57:00Z">
              <w:r w:rsidRPr="00D6468A">
                <w:lastRenderedPageBreak/>
                <w:t>timestamp</w:t>
              </w:r>
            </w:ins>
          </w:p>
        </w:tc>
        <w:tc>
          <w:tcPr>
            <w:tcW w:w="7024" w:type="dxa"/>
          </w:tcPr>
          <w:p w14:paraId="36AE3E1D" w14:textId="77777777" w:rsidR="00E82705" w:rsidRPr="00D6468A" w:rsidRDefault="00E82705" w:rsidP="006935B3">
            <w:pPr>
              <w:pStyle w:val="TAL"/>
              <w:keepNext w:val="0"/>
              <w:rPr>
                <w:ins w:id="243" w:author="Jiaxiaoqian" w:date="2019-06-17T14:57:00Z"/>
              </w:rPr>
            </w:pPr>
            <w:ins w:id="244" w:author="Jiaxiaoqian" w:date="2019-06-17T14:57:00Z">
              <w:r w:rsidRPr="00D6468A">
                <w:t>This tag carries the time stamp that refers to the end of the measurement collection interval (granularity period) that is covered by the collected measurement results that are stored in this file. The minimum required information within timestamp is year, month, day, hour, minute, and second.</w:t>
              </w:r>
            </w:ins>
          </w:p>
        </w:tc>
      </w:tr>
    </w:tbl>
    <w:p w14:paraId="4F7B2DA7" w14:textId="77777777" w:rsidR="00E82705" w:rsidRPr="00D6468A" w:rsidRDefault="00E82705" w:rsidP="00E82705"/>
    <w:p w14:paraId="43934C3D" w14:textId="77777777" w:rsidR="00E82705" w:rsidRPr="00D6468A" w:rsidRDefault="00E82705" w:rsidP="00E82705">
      <w:r w:rsidRPr="00D6468A">
        <w:t>The measInfo contains the sequence of measurements, values and related information, in a table-oriented structure.</w:t>
      </w:r>
    </w:p>
    <w:p w14:paraId="04E0A192" w14:textId="77777777" w:rsidR="00E82705" w:rsidRPr="00D6468A" w:rsidRDefault="00E82705" w:rsidP="00E82705">
      <w:pPr>
        <w:rPr>
          <w:lang w:eastAsia="zh-CN"/>
        </w:rPr>
      </w:pPr>
      <w:r w:rsidRPr="00D6468A">
        <w:t xml:space="preserve">The representation of all timestamps in PM files shall follow the representations allowed by the ISO 8601 [20]. </w:t>
      </w:r>
      <w:r w:rsidRPr="00D6468A">
        <w:br/>
        <w:t>The precise format for timestamp representation shall be determined by the technology used for encoding the PM file (e.g. ASN.1, XML DTD, and XML Schema). The choice of technology should ensure that this representation is derived from ISO 8601 [20]. Based on the representation used, the timestamp shall refer to either UTC time or local time or local time with offset from UTC.</w:t>
      </w:r>
    </w:p>
    <w:p w14:paraId="38A3169C" w14:textId="77777777" w:rsidR="00E82705" w:rsidRPr="00D6468A" w:rsidRDefault="00E82705" w:rsidP="00E82705">
      <w:pPr>
        <w:pStyle w:val="4"/>
        <w:rPr>
          <w:lang w:eastAsia="zh-CN"/>
        </w:rPr>
      </w:pPr>
      <w:bookmarkStart w:id="245" w:name="_Toc11244596"/>
      <w:r w:rsidRPr="00D6468A">
        <w:rPr>
          <w:lang w:eastAsia="zh-CN"/>
        </w:rPr>
        <w:t>7</w:t>
      </w:r>
      <w:r w:rsidRPr="00D6468A">
        <w:rPr>
          <w:rFonts w:hint="eastAsia"/>
          <w:lang w:eastAsia="zh-CN"/>
        </w:rPr>
        <w:t>.</w:t>
      </w:r>
      <w:r w:rsidRPr="00D6468A">
        <w:rPr>
          <w:lang w:eastAsia="zh-CN"/>
        </w:rPr>
        <w:t>2</w:t>
      </w:r>
      <w:r w:rsidRPr="00D6468A">
        <w:rPr>
          <w:rFonts w:hint="eastAsia"/>
          <w:lang w:eastAsia="zh-CN"/>
        </w:rPr>
        <w:t>.</w:t>
      </w:r>
      <w:r w:rsidRPr="00D6468A">
        <w:rPr>
          <w:lang w:eastAsia="zh-CN"/>
        </w:rPr>
        <w:t>1.3</w:t>
      </w:r>
      <w:r w:rsidRPr="00D6468A">
        <w:rPr>
          <w:lang w:eastAsia="zh-CN"/>
        </w:rPr>
        <w:tab/>
        <w:t>File naming</w:t>
      </w:r>
      <w:r w:rsidRPr="00D6468A">
        <w:rPr>
          <w:rFonts w:hint="eastAsia"/>
          <w:lang w:eastAsia="zh-CN"/>
        </w:rPr>
        <w:t xml:space="preserve"> </w:t>
      </w:r>
      <w:r w:rsidRPr="00D6468A">
        <w:rPr>
          <w:lang w:eastAsia="zh-CN"/>
        </w:rPr>
        <w:t>convention</w:t>
      </w:r>
      <w:bookmarkEnd w:id="245"/>
    </w:p>
    <w:p w14:paraId="63A73DD4" w14:textId="77777777" w:rsidR="00E82705" w:rsidRPr="00D6468A" w:rsidRDefault="00E82705" w:rsidP="00E82705">
      <w:pPr>
        <w:pStyle w:val="5"/>
        <w:ind w:left="1008" w:hanging="1008"/>
      </w:pPr>
      <w:bookmarkStart w:id="246" w:name="_Toc11244597"/>
      <w:r w:rsidRPr="00D6468A">
        <w:rPr>
          <w:lang w:eastAsia="zh-CN"/>
        </w:rPr>
        <w:t>7</w:t>
      </w:r>
      <w:r w:rsidRPr="00D6468A">
        <w:rPr>
          <w:rFonts w:hint="eastAsia"/>
          <w:lang w:eastAsia="zh-CN"/>
        </w:rPr>
        <w:t>.</w:t>
      </w:r>
      <w:r w:rsidRPr="00D6468A">
        <w:rPr>
          <w:lang w:eastAsia="zh-CN"/>
        </w:rPr>
        <w:t>2</w:t>
      </w:r>
      <w:r w:rsidRPr="00D6468A">
        <w:rPr>
          <w:rFonts w:hint="eastAsia"/>
          <w:lang w:eastAsia="zh-CN"/>
        </w:rPr>
        <w:t>.</w:t>
      </w:r>
      <w:r w:rsidRPr="00D6468A">
        <w:rPr>
          <w:lang w:eastAsia="zh-CN"/>
        </w:rPr>
        <w:t>1</w:t>
      </w:r>
      <w:r w:rsidRPr="00D6468A">
        <w:t>.3.1</w:t>
      </w:r>
      <w:r w:rsidRPr="00D6468A">
        <w:tab/>
        <w:t>Generic file naming convention</w:t>
      </w:r>
      <w:bookmarkEnd w:id="246"/>
    </w:p>
    <w:p w14:paraId="21FBE215" w14:textId="77777777" w:rsidR="00E82705" w:rsidRPr="00D6468A" w:rsidRDefault="00E82705" w:rsidP="00E82705">
      <w:r w:rsidRPr="00D6468A">
        <w:t>The following generic convention shall be applied for naming the files containing different management data:</w:t>
      </w:r>
    </w:p>
    <w:p w14:paraId="571D00F7" w14:textId="77777777" w:rsidR="00E82705" w:rsidRPr="00D6468A" w:rsidRDefault="00E82705" w:rsidP="00E82705">
      <w:r w:rsidRPr="00D6468A">
        <w:t>&lt;</w:t>
      </w:r>
      <w:r w:rsidRPr="00D6468A">
        <w:rPr>
          <w:rFonts w:hint="eastAsia"/>
        </w:rPr>
        <w:t>managementData</w:t>
      </w:r>
      <w:r w:rsidRPr="00D6468A">
        <w:t>_type&gt;&lt;file_ready_date&gt;&lt; file_ready_time&gt;&lt;file_</w:t>
      </w:r>
      <w:r w:rsidRPr="00D6468A">
        <w:rPr>
          <w:rFonts w:hint="eastAsia"/>
          <w:lang w:eastAsia="zh-CN"/>
        </w:rPr>
        <w:t>expiration</w:t>
      </w:r>
      <w:r w:rsidRPr="00D6468A">
        <w:t>_</w:t>
      </w:r>
      <w:r w:rsidRPr="00D6468A">
        <w:rPr>
          <w:rFonts w:hint="eastAsia"/>
          <w:lang w:eastAsia="zh-CN"/>
        </w:rPr>
        <w:t>delta_time</w:t>
      </w:r>
      <w:r w:rsidRPr="00D6468A">
        <w:t>&gt;</w:t>
      </w:r>
      <w:r w:rsidRPr="00D6468A">
        <w:rPr>
          <w:lang w:eastAsia="zh-CN"/>
        </w:rPr>
        <w:br/>
      </w:r>
      <w:r w:rsidRPr="00D6468A">
        <w:rPr>
          <w:rFonts w:hint="eastAsia"/>
          <w:lang w:eastAsia="zh-CN"/>
        </w:rPr>
        <w:t>[&lt;specificDa</w:t>
      </w:r>
      <w:r w:rsidRPr="00D6468A">
        <w:rPr>
          <w:lang w:eastAsia="zh-CN"/>
        </w:rPr>
        <w:t>ta</w:t>
      </w:r>
      <w:r w:rsidRPr="00D6468A">
        <w:rPr>
          <w:rFonts w:hint="eastAsia"/>
          <w:lang w:eastAsia="zh-CN"/>
        </w:rPr>
        <w:t>_extension&gt;]</w:t>
      </w:r>
      <w:r w:rsidRPr="00D6468A">
        <w:t>[&lt;separator&gt;&lt;RC&gt;]</w:t>
      </w:r>
    </w:p>
    <w:p w14:paraId="0EBAEC8F" w14:textId="77777777" w:rsidR="00E82705" w:rsidRPr="00D6468A" w:rsidRDefault="00E82705" w:rsidP="00E82705">
      <w:pPr>
        <w:ind w:left="568" w:hanging="284"/>
        <w:rPr>
          <w:lang w:eastAsia="zh-CN"/>
        </w:rPr>
      </w:pPr>
      <w:r w:rsidRPr="00D6468A">
        <w:t>1)</w:t>
      </w:r>
      <w:r w:rsidRPr="00D6468A">
        <w:tab/>
      </w:r>
      <w:r w:rsidRPr="00D6468A">
        <w:rPr>
          <w:rFonts w:hint="eastAsia"/>
        </w:rPr>
        <w:t>The managementData</w:t>
      </w:r>
      <w:r w:rsidRPr="00D6468A">
        <w:t>_type</w:t>
      </w:r>
      <w:r w:rsidRPr="00D6468A">
        <w:rPr>
          <w:rFonts w:hint="eastAsia"/>
        </w:rPr>
        <w:t xml:space="preserve"> field is the type of the management data contained in the file, the value of managementData</w:t>
      </w:r>
      <w:r w:rsidRPr="00D6468A">
        <w:t>_type</w:t>
      </w:r>
      <w:r w:rsidRPr="00D6468A">
        <w:rPr>
          <w:rFonts w:hint="eastAsia"/>
        </w:rPr>
        <w:t xml:space="preserve"> field including</w:t>
      </w:r>
      <w:r w:rsidRPr="00D6468A">
        <w:t>:</w:t>
      </w:r>
      <w:r w:rsidRPr="00D6468A">
        <w:rPr>
          <w:rFonts w:hint="eastAsia"/>
        </w:rPr>
        <w:t xml:space="preserve"> </w:t>
      </w:r>
    </w:p>
    <w:p w14:paraId="3411E1D9" w14:textId="77777777" w:rsidR="00E82705" w:rsidRPr="00D6468A" w:rsidRDefault="00E82705" w:rsidP="00E82705">
      <w:pPr>
        <w:ind w:left="568"/>
        <w:rPr>
          <w:lang w:eastAsia="zh-CN"/>
        </w:rPr>
      </w:pPr>
      <w:r w:rsidRPr="00D6468A">
        <w:t>"</w:t>
      </w:r>
      <w:r w:rsidRPr="00D6468A">
        <w:rPr>
          <w:rFonts w:hint="eastAsia"/>
        </w:rPr>
        <w:t>PM</w:t>
      </w:r>
      <w:r w:rsidRPr="00D6468A">
        <w:t>"</w:t>
      </w:r>
      <w:r w:rsidRPr="00D6468A">
        <w:rPr>
          <w:rFonts w:hint="eastAsia"/>
          <w:lang w:eastAsia="zh-CN"/>
        </w:rPr>
        <w:t xml:space="preserve"> for performance data files</w:t>
      </w:r>
      <w:r w:rsidRPr="00D6468A">
        <w:rPr>
          <w:rFonts w:hint="eastAsia"/>
        </w:rPr>
        <w:t>,</w:t>
      </w:r>
    </w:p>
    <w:p w14:paraId="2D1208A4" w14:textId="77777777" w:rsidR="00E82705" w:rsidRPr="00D6468A" w:rsidRDefault="00E82705" w:rsidP="00E82705">
      <w:pPr>
        <w:ind w:left="568" w:hanging="284"/>
      </w:pPr>
      <w:r w:rsidRPr="00D6468A">
        <w:rPr>
          <w:rFonts w:hint="eastAsia"/>
          <w:lang w:eastAsia="zh-CN"/>
        </w:rPr>
        <w:t>2</w:t>
      </w:r>
      <w:r w:rsidRPr="00D6468A">
        <w:t>)</w:t>
      </w:r>
      <w:r w:rsidRPr="00D6468A">
        <w:tab/>
        <w:t>The file_ready_date field is of the form YYYYMMDD, where:</w:t>
      </w:r>
    </w:p>
    <w:p w14:paraId="27E24802" w14:textId="77777777" w:rsidR="00E82705" w:rsidRPr="00D6468A" w:rsidRDefault="00E82705" w:rsidP="00E82705">
      <w:pPr>
        <w:ind w:left="851" w:hanging="284"/>
      </w:pPr>
      <w:r w:rsidRPr="00D6468A">
        <w:t>-</w:t>
      </w:r>
      <w:r w:rsidRPr="00D6468A">
        <w:tab/>
        <w:t>YYYY is the year in four-digit notation;</w:t>
      </w:r>
    </w:p>
    <w:p w14:paraId="2EF132B2" w14:textId="77777777" w:rsidR="00E82705" w:rsidRPr="00D6468A" w:rsidRDefault="00E82705" w:rsidP="00E82705">
      <w:pPr>
        <w:ind w:left="851" w:hanging="284"/>
      </w:pPr>
      <w:r w:rsidRPr="00D6468A">
        <w:t>-</w:t>
      </w:r>
      <w:r w:rsidRPr="00D6468A">
        <w:tab/>
        <w:t>MM is the month in two digit notation (01 - 12);</w:t>
      </w:r>
    </w:p>
    <w:p w14:paraId="76329274" w14:textId="77777777" w:rsidR="00E82705" w:rsidRPr="00D6468A" w:rsidRDefault="00E82705" w:rsidP="00E82705">
      <w:pPr>
        <w:ind w:left="851" w:hanging="284"/>
        <w:rPr>
          <w:lang w:eastAsia="zh-CN"/>
        </w:rPr>
      </w:pPr>
      <w:r w:rsidRPr="00D6468A">
        <w:t>-</w:t>
      </w:r>
      <w:r w:rsidRPr="00D6468A">
        <w:tab/>
        <w:t>DD is the day in two digit notation (01 - 31).</w:t>
      </w:r>
    </w:p>
    <w:p w14:paraId="0D296A66" w14:textId="77777777" w:rsidR="00E82705" w:rsidRPr="00D6468A" w:rsidRDefault="00E82705" w:rsidP="00E82705">
      <w:pPr>
        <w:ind w:leftChars="300" w:left="600"/>
        <w:rPr>
          <w:lang w:eastAsia="zh-CN"/>
        </w:rPr>
      </w:pPr>
      <w:r w:rsidRPr="00D6468A">
        <w:t>The file_ready_</w:t>
      </w:r>
      <w:r w:rsidRPr="00D6468A">
        <w:rPr>
          <w:rFonts w:hint="eastAsia"/>
          <w:lang w:eastAsia="zh-CN"/>
        </w:rPr>
        <w:t>date</w:t>
      </w:r>
      <w:r w:rsidRPr="00D6468A">
        <w:t xml:space="preserve"> is the </w:t>
      </w:r>
      <w:r w:rsidRPr="00D6468A">
        <w:rPr>
          <w:rFonts w:hint="eastAsia"/>
          <w:lang w:eastAsia="zh-CN"/>
        </w:rPr>
        <w:t>date</w:t>
      </w:r>
      <w:r w:rsidRPr="00D6468A">
        <w:t xml:space="preserve"> when the file was last closed and made available for upload and the file content will not be changed.</w:t>
      </w:r>
    </w:p>
    <w:p w14:paraId="08E38115" w14:textId="77777777" w:rsidR="00E82705" w:rsidRPr="00D6468A" w:rsidRDefault="00E82705" w:rsidP="00E82705">
      <w:pPr>
        <w:ind w:left="568" w:hanging="284"/>
      </w:pPr>
      <w:r w:rsidRPr="00D6468A">
        <w:rPr>
          <w:rFonts w:hint="eastAsia"/>
          <w:lang w:eastAsia="zh-CN"/>
        </w:rPr>
        <w:t>3</w:t>
      </w:r>
      <w:r w:rsidRPr="00D6468A">
        <w:t>)</w:t>
      </w:r>
      <w:r w:rsidRPr="00D6468A">
        <w:tab/>
        <w:t>The file_ready_time field is of the form HHMMshhmm, where:</w:t>
      </w:r>
    </w:p>
    <w:p w14:paraId="1ADBB4AF" w14:textId="77777777" w:rsidR="00E82705" w:rsidRPr="00D6468A" w:rsidRDefault="00E82705" w:rsidP="00E82705">
      <w:pPr>
        <w:ind w:left="851" w:hanging="284"/>
      </w:pPr>
      <w:r w:rsidRPr="00D6468A">
        <w:t>-</w:t>
      </w:r>
      <w:r w:rsidRPr="00D6468A">
        <w:tab/>
        <w:t>HH is the two digit hour of the day (local time), based on 24 hour clock (00 - 23);</w:t>
      </w:r>
    </w:p>
    <w:p w14:paraId="79AF5DEF" w14:textId="77777777" w:rsidR="00E82705" w:rsidRPr="00D6468A" w:rsidRDefault="00E82705" w:rsidP="00E82705">
      <w:pPr>
        <w:ind w:left="851" w:hanging="284"/>
      </w:pPr>
      <w:r w:rsidRPr="00D6468A">
        <w:t>-</w:t>
      </w:r>
      <w:r w:rsidRPr="00D6468A">
        <w:tab/>
        <w:t>MM is the two digit minute of the hour (local time</w:t>
      </w:r>
      <w:r w:rsidRPr="00D6468A">
        <w:rPr>
          <w:rFonts w:hint="eastAsia"/>
        </w:rPr>
        <w:t>, 00</w:t>
      </w:r>
      <w:r w:rsidRPr="00D6468A">
        <w:t xml:space="preserve"> </w:t>
      </w:r>
      <w:r w:rsidRPr="00D6468A">
        <w:rPr>
          <w:rFonts w:hint="eastAsia"/>
        </w:rPr>
        <w:t>-</w:t>
      </w:r>
      <w:r w:rsidRPr="00D6468A">
        <w:t xml:space="preserve"> </w:t>
      </w:r>
      <w:r w:rsidRPr="00D6468A">
        <w:rPr>
          <w:rFonts w:hint="eastAsia"/>
        </w:rPr>
        <w:t>59</w:t>
      </w:r>
      <w:r w:rsidRPr="00D6468A">
        <w:t>);</w:t>
      </w:r>
    </w:p>
    <w:p w14:paraId="57B39B26" w14:textId="77777777" w:rsidR="00E82705" w:rsidRPr="00D6468A" w:rsidRDefault="00E82705" w:rsidP="00E82705">
      <w:pPr>
        <w:ind w:left="851" w:hanging="284"/>
      </w:pPr>
      <w:r w:rsidRPr="00D6468A">
        <w:t>-</w:t>
      </w:r>
      <w:r w:rsidRPr="00D6468A">
        <w:tab/>
        <w:t>s is the sign of the local time differential from UTC (+ or -), in case the time differential to UTC is 0 then the sign may be arbitrarily set to "+" or "-";</w:t>
      </w:r>
    </w:p>
    <w:p w14:paraId="2053EE6D" w14:textId="77777777" w:rsidR="00E82705" w:rsidRPr="00D6468A" w:rsidRDefault="00E82705" w:rsidP="00E82705">
      <w:pPr>
        <w:ind w:left="851" w:hanging="284"/>
      </w:pPr>
      <w:r w:rsidRPr="00D6468A">
        <w:t>-</w:t>
      </w:r>
      <w:r w:rsidRPr="00D6468A">
        <w:tab/>
        <w:t>hh is the two digit number of hours of the local time differential from UTC (00 - 23);</w:t>
      </w:r>
    </w:p>
    <w:p w14:paraId="4EEE9B78" w14:textId="77777777" w:rsidR="00E82705" w:rsidRPr="00D6468A" w:rsidRDefault="00E82705" w:rsidP="00E82705">
      <w:pPr>
        <w:ind w:left="851" w:hanging="284"/>
        <w:rPr>
          <w:lang w:eastAsia="zh-CN"/>
        </w:rPr>
      </w:pPr>
      <w:r w:rsidRPr="00D6468A">
        <w:t>-</w:t>
      </w:r>
      <w:r w:rsidRPr="00D6468A">
        <w:tab/>
        <w:t>mm is the two digit number of minutes of the local time differential from UTC (00 - 59).</w:t>
      </w:r>
    </w:p>
    <w:p w14:paraId="32CF3C90" w14:textId="77777777" w:rsidR="00E82705" w:rsidRPr="00D6468A" w:rsidRDefault="00E82705" w:rsidP="00E82705">
      <w:pPr>
        <w:ind w:leftChars="300" w:left="600"/>
        <w:rPr>
          <w:lang w:eastAsia="zh-CN"/>
        </w:rPr>
      </w:pPr>
      <w:r w:rsidRPr="00D6468A">
        <w:t>The file_ready_time is the time when the file was last closed and made available for upload and the file content will not be changed.</w:t>
      </w:r>
    </w:p>
    <w:p w14:paraId="53531E5A" w14:textId="77777777" w:rsidR="00E82705" w:rsidRPr="00D6468A" w:rsidRDefault="00E82705" w:rsidP="00E82705">
      <w:pPr>
        <w:ind w:left="568" w:hanging="284"/>
        <w:rPr>
          <w:lang w:eastAsia="zh-CN"/>
        </w:rPr>
      </w:pPr>
      <w:r w:rsidRPr="00D6468A">
        <w:rPr>
          <w:rFonts w:hint="eastAsia"/>
          <w:lang w:eastAsia="zh-CN"/>
        </w:rPr>
        <w:t>4</w:t>
      </w:r>
      <w:r w:rsidRPr="00D6468A">
        <w:t>)</w:t>
      </w:r>
      <w:r w:rsidRPr="00D6468A">
        <w:tab/>
      </w:r>
      <w:r w:rsidRPr="00D6468A">
        <w:rPr>
          <w:rFonts w:hint="eastAsia"/>
          <w:lang w:eastAsia="zh-CN"/>
        </w:rPr>
        <w:t>T</w:t>
      </w:r>
      <w:r w:rsidRPr="00D6468A">
        <w:t xml:space="preserve">o reduce length of </w:t>
      </w:r>
      <w:r w:rsidRPr="00D6468A">
        <w:rPr>
          <w:rFonts w:hint="eastAsia"/>
          <w:lang w:eastAsia="zh-CN"/>
        </w:rPr>
        <w:t xml:space="preserve">the file </w:t>
      </w:r>
      <w:r w:rsidRPr="00D6468A">
        <w:t xml:space="preserve">name, </w:t>
      </w:r>
      <w:r w:rsidRPr="00D6468A">
        <w:rPr>
          <w:rFonts w:hint="eastAsia"/>
          <w:lang w:eastAsia="zh-CN"/>
        </w:rPr>
        <w:t>t</w:t>
      </w:r>
      <w:r w:rsidRPr="00D6468A">
        <w:t>he file_</w:t>
      </w:r>
      <w:r w:rsidRPr="00D6468A">
        <w:rPr>
          <w:rFonts w:hint="eastAsia"/>
          <w:lang w:eastAsia="zh-CN"/>
        </w:rPr>
        <w:t>expiration</w:t>
      </w:r>
      <w:r w:rsidRPr="00D6468A">
        <w:t>_</w:t>
      </w:r>
      <w:r w:rsidRPr="00D6468A">
        <w:rPr>
          <w:rFonts w:hint="eastAsia"/>
          <w:lang w:eastAsia="zh-CN"/>
        </w:rPr>
        <w:t>delta_time</w:t>
      </w:r>
      <w:r w:rsidRPr="00D6468A">
        <w:t xml:space="preserve"> field could be a delta time interval from </w:t>
      </w:r>
      <w:r w:rsidRPr="00D6468A">
        <w:rPr>
          <w:rFonts w:hint="eastAsia"/>
          <w:lang w:eastAsia="zh-CN"/>
        </w:rPr>
        <w:t>file ready</w:t>
      </w:r>
      <w:r w:rsidRPr="00D6468A">
        <w:t xml:space="preserve"> time.</w:t>
      </w:r>
      <w:r w:rsidRPr="00D6468A">
        <w:rPr>
          <w:rFonts w:hint="eastAsia"/>
          <w:lang w:eastAsia="zh-CN"/>
        </w:rPr>
        <w:t xml:space="preserve"> The unit is hour.</w:t>
      </w:r>
    </w:p>
    <w:p w14:paraId="36C04BD2" w14:textId="77777777" w:rsidR="00E82705" w:rsidRPr="00D6468A" w:rsidRDefault="00E82705" w:rsidP="00E82705">
      <w:pPr>
        <w:ind w:left="568" w:hanging="284"/>
        <w:rPr>
          <w:lang w:eastAsia="zh-CN"/>
        </w:rPr>
      </w:pPr>
      <w:r w:rsidRPr="00D6468A">
        <w:rPr>
          <w:rFonts w:hint="eastAsia"/>
          <w:lang w:eastAsia="zh-CN"/>
        </w:rPr>
        <w:t>5</w:t>
      </w:r>
      <w:r w:rsidRPr="00D6468A">
        <w:t>)</w:t>
      </w:r>
      <w:r w:rsidRPr="00D6468A">
        <w:tab/>
      </w:r>
      <w:r w:rsidRPr="00D6468A">
        <w:rPr>
          <w:rFonts w:hint="eastAsia"/>
          <w:lang w:eastAsia="zh-CN"/>
        </w:rPr>
        <w:t>The specific</w:t>
      </w:r>
      <w:r w:rsidRPr="00D6468A">
        <w:rPr>
          <w:lang w:eastAsia="zh-CN"/>
        </w:rPr>
        <w:t>Data</w:t>
      </w:r>
      <w:r w:rsidRPr="00D6468A">
        <w:rPr>
          <w:rFonts w:hint="eastAsia"/>
          <w:lang w:eastAsia="zh-CN"/>
        </w:rPr>
        <w:t xml:space="preserve">_extension field is used to extend the extra file naming convention </w:t>
      </w:r>
      <w:r w:rsidRPr="00D6468A">
        <w:rPr>
          <w:lang w:eastAsia="zh-CN"/>
        </w:rPr>
        <w:t>for a specific type of management data</w:t>
      </w:r>
      <w:r w:rsidRPr="00D6468A">
        <w:rPr>
          <w:rFonts w:hint="eastAsia"/>
          <w:lang w:eastAsia="zh-CN"/>
        </w:rPr>
        <w:t xml:space="preserve">. </w:t>
      </w:r>
    </w:p>
    <w:p w14:paraId="0A298B10" w14:textId="77777777" w:rsidR="00E82705" w:rsidRPr="00D6468A" w:rsidRDefault="00E82705" w:rsidP="00E82705">
      <w:pPr>
        <w:ind w:left="568" w:hanging="284"/>
      </w:pPr>
      <w:r w:rsidRPr="00D6468A">
        <w:rPr>
          <w:rFonts w:hint="eastAsia"/>
          <w:lang w:eastAsia="zh-CN"/>
        </w:rPr>
        <w:t>6</w:t>
      </w:r>
      <w:r w:rsidRPr="00D6468A">
        <w:t>)</w:t>
      </w:r>
      <w:r w:rsidRPr="00D6468A">
        <w:tab/>
        <w:t xml:space="preserve">The RC parameter is a running count, starting with the value of "1", and shall be appended only if the filename is </w:t>
      </w:r>
      <w:r w:rsidRPr="00D6468A">
        <w:rPr>
          <w:rFonts w:hint="eastAsia"/>
          <w:lang w:eastAsia="zh-CN"/>
        </w:rPr>
        <w:t>not unique</w:t>
      </w:r>
      <w:r w:rsidRPr="00D6468A">
        <w:t xml:space="preserve">, i.e. more than one file is generated and all other parameters of the file name are identical. </w:t>
      </w:r>
    </w:p>
    <w:p w14:paraId="76C89B22" w14:textId="77777777" w:rsidR="00E82705" w:rsidRPr="00D6468A" w:rsidRDefault="00E82705" w:rsidP="00E82705">
      <w:pPr>
        <w:spacing w:after="0"/>
        <w:ind w:left="568" w:hanging="284"/>
      </w:pPr>
      <w:r w:rsidRPr="00D6468A">
        <w:rPr>
          <w:rFonts w:hint="eastAsia"/>
          <w:lang w:eastAsia="zh-CN"/>
        </w:rPr>
        <w:t>7</w:t>
      </w:r>
      <w:r w:rsidRPr="00D6468A">
        <w:t>)</w:t>
      </w:r>
      <w:r w:rsidRPr="00D6468A">
        <w:tab/>
      </w:r>
      <w:r w:rsidRPr="00D6468A">
        <w:rPr>
          <w:rFonts w:hint="eastAsia"/>
        </w:rPr>
        <w:t xml:space="preserve">The </w:t>
      </w:r>
      <w:r w:rsidRPr="00D6468A">
        <w:t>separator</w:t>
      </w:r>
      <w:r w:rsidRPr="00D6468A">
        <w:rPr>
          <w:rFonts w:hint="eastAsia"/>
        </w:rPr>
        <w:t xml:space="preserve"> field is </w:t>
      </w:r>
      <w:r w:rsidRPr="00D6468A">
        <w:t>"_-_"</w:t>
      </w:r>
      <w:r w:rsidRPr="00D6468A">
        <w:rPr>
          <w:rFonts w:hint="eastAsia"/>
        </w:rPr>
        <w:t xml:space="preserve">, which </w:t>
      </w:r>
      <w:r w:rsidRPr="00D6468A">
        <w:t>is an underscore character (_), followed by a minus character (-), followed by an underscore character (_).</w:t>
      </w:r>
    </w:p>
    <w:p w14:paraId="08F45BA5" w14:textId="77777777" w:rsidR="00E82705" w:rsidRPr="00D6468A" w:rsidRDefault="00E82705" w:rsidP="00E82705">
      <w:pPr>
        <w:pStyle w:val="5"/>
      </w:pPr>
      <w:bookmarkStart w:id="247" w:name="_Toc11244598"/>
      <w:r w:rsidRPr="00D6468A">
        <w:rPr>
          <w:lang w:eastAsia="zh-CN"/>
        </w:rPr>
        <w:lastRenderedPageBreak/>
        <w:t>7</w:t>
      </w:r>
      <w:r w:rsidRPr="00D6468A">
        <w:rPr>
          <w:rFonts w:hint="eastAsia"/>
          <w:lang w:eastAsia="zh-CN"/>
        </w:rPr>
        <w:t>.</w:t>
      </w:r>
      <w:r w:rsidRPr="00D6468A">
        <w:rPr>
          <w:lang w:eastAsia="zh-CN"/>
        </w:rPr>
        <w:t>2</w:t>
      </w:r>
      <w:r w:rsidRPr="00D6468A">
        <w:rPr>
          <w:rFonts w:hint="eastAsia"/>
          <w:lang w:eastAsia="zh-CN"/>
        </w:rPr>
        <w:t>.</w:t>
      </w:r>
      <w:r w:rsidRPr="00D6468A">
        <w:rPr>
          <w:lang w:eastAsia="zh-CN"/>
        </w:rPr>
        <w:t>1</w:t>
      </w:r>
      <w:r w:rsidRPr="00D6468A">
        <w:t>.3.2</w:t>
      </w:r>
      <w:r w:rsidRPr="00D6468A">
        <w:tab/>
        <w:t>Performance data file specific extension</w:t>
      </w:r>
      <w:bookmarkEnd w:id="247"/>
    </w:p>
    <w:p w14:paraId="216C78D3" w14:textId="77777777" w:rsidR="00E82705" w:rsidRPr="00D6468A" w:rsidRDefault="00E82705" w:rsidP="00E82705">
      <w:pPr>
        <w:keepNext/>
        <w:rPr>
          <w:lang w:eastAsia="zh-CN"/>
        </w:rPr>
      </w:pPr>
      <w:r w:rsidRPr="00D6468A">
        <w:rPr>
          <w:lang w:eastAsia="zh-CN"/>
        </w:rPr>
        <w:t xml:space="preserve">The following convention defined as </w:t>
      </w:r>
      <w:r w:rsidRPr="00D6468A">
        <w:rPr>
          <w:rFonts w:hint="eastAsia"/>
          <w:lang w:eastAsia="zh-CN"/>
        </w:rPr>
        <w:t>&lt;specificDa</w:t>
      </w:r>
      <w:r w:rsidRPr="00D6468A">
        <w:rPr>
          <w:lang w:eastAsia="zh-CN"/>
        </w:rPr>
        <w:t>ta</w:t>
      </w:r>
      <w:r w:rsidRPr="00D6468A">
        <w:rPr>
          <w:rFonts w:hint="eastAsia"/>
          <w:lang w:eastAsia="zh-CN"/>
        </w:rPr>
        <w:t>_extension&gt;</w:t>
      </w:r>
      <w:r w:rsidRPr="00D6468A">
        <w:rPr>
          <w:lang w:eastAsia="zh-CN"/>
        </w:rPr>
        <w:t xml:space="preserve"> of the generic file naming convention (as defined annex A.3.1) shall be applied for performance data file naming:</w:t>
      </w:r>
    </w:p>
    <w:p w14:paraId="5963ECC0" w14:textId="77777777" w:rsidR="00E82705" w:rsidRPr="00D6468A" w:rsidRDefault="00E82705" w:rsidP="00E82705">
      <w:pPr>
        <w:keepNext/>
      </w:pPr>
      <w:r w:rsidRPr="00D6468A">
        <w:t>&lt;Type&gt;&lt;Startdate&gt;.&lt;Starttime&gt;-[&lt;Enddate&gt;.]&lt;Endtime&gt;[_-&lt;jobIdList&gt;][_&lt;UniqueId&gt;][_-_&lt;RC&gt;]</w:t>
      </w:r>
    </w:p>
    <w:p w14:paraId="697E6122" w14:textId="77777777" w:rsidR="00E82705" w:rsidRPr="00D6468A" w:rsidRDefault="00E82705" w:rsidP="00E82705">
      <w:pPr>
        <w:ind w:left="568" w:hanging="284"/>
      </w:pPr>
      <w:r w:rsidRPr="00D6468A">
        <w:t>1)</w:t>
      </w:r>
      <w:r w:rsidRPr="00D6468A">
        <w:tab/>
        <w:t>The Type field indicates if the file contains measurement results for single or multiple measured objects and/or granularity periods where:</w:t>
      </w:r>
    </w:p>
    <w:p w14:paraId="306137F5" w14:textId="77777777" w:rsidR="00E82705" w:rsidRPr="00D6468A" w:rsidRDefault="00E82705" w:rsidP="00E82705">
      <w:pPr>
        <w:ind w:left="851" w:hanging="284"/>
      </w:pPr>
      <w:r w:rsidRPr="00D6468A">
        <w:t>-</w:t>
      </w:r>
      <w:r w:rsidRPr="00D6468A">
        <w:tab/>
        <w:t>"A" means single measured object, single granularity period (this is used when granularity period is equal to reporting period);</w:t>
      </w:r>
    </w:p>
    <w:p w14:paraId="1CAC8D58" w14:textId="77777777" w:rsidR="00E82705" w:rsidRPr="00D6468A" w:rsidRDefault="00E82705" w:rsidP="00E82705">
      <w:pPr>
        <w:ind w:left="851" w:hanging="284"/>
      </w:pPr>
      <w:r w:rsidRPr="00D6468A">
        <w:t>-</w:t>
      </w:r>
      <w:r w:rsidRPr="00D6468A">
        <w:tab/>
        <w:t>"B" indicates multiple measured objects, single granularity period (this is used when granularity period is equal to reporting period);</w:t>
      </w:r>
    </w:p>
    <w:p w14:paraId="22B72C8E" w14:textId="77777777" w:rsidR="00E82705" w:rsidRPr="00D6468A" w:rsidRDefault="00E82705" w:rsidP="00E82705">
      <w:pPr>
        <w:ind w:left="851" w:hanging="284"/>
      </w:pPr>
      <w:r w:rsidRPr="00D6468A">
        <w:t>-</w:t>
      </w:r>
      <w:r w:rsidRPr="00D6468A">
        <w:tab/>
        <w:t>"C" signifies single measured object, multiple granularity periods (this is used when reporting period is multiples of the granularity period and will contain multiple measurement reports);</w:t>
      </w:r>
    </w:p>
    <w:p w14:paraId="68351747" w14:textId="77777777" w:rsidR="00E82705" w:rsidRPr="00D6468A" w:rsidRDefault="00E82705" w:rsidP="00E82705">
      <w:pPr>
        <w:ind w:left="851" w:hanging="284"/>
      </w:pPr>
      <w:r w:rsidRPr="00D6468A">
        <w:t>-</w:t>
      </w:r>
      <w:r w:rsidRPr="00D6468A">
        <w:tab/>
        <w:t>"D" stands for multiple measured objects, multiple granularity periods (this is used when reporting period is multiples of the granularity period and will contain multiple measurement reports).</w:t>
      </w:r>
    </w:p>
    <w:p w14:paraId="57CAFAE0" w14:textId="77777777" w:rsidR="00E82705" w:rsidRPr="00D6468A" w:rsidRDefault="00E82705" w:rsidP="00E82705">
      <w:pPr>
        <w:ind w:left="568" w:hanging="284"/>
      </w:pPr>
      <w:r w:rsidRPr="00D6468A">
        <w:t>2)</w:t>
      </w:r>
      <w:r w:rsidRPr="00D6468A">
        <w:tab/>
        <w:t>The Startdate field indicates the date when the granularity period began if the Type field is set to A or B. If the Type field is either "C" or "D" then Startdate contains the date when the first granularity period of the measurement results contained in the file started. The Startdate field is of the form YYYYMMDD, where:</w:t>
      </w:r>
    </w:p>
    <w:p w14:paraId="2107356C" w14:textId="77777777" w:rsidR="00E82705" w:rsidRPr="00D6468A" w:rsidRDefault="00E82705" w:rsidP="00E82705">
      <w:pPr>
        <w:ind w:left="851" w:hanging="284"/>
      </w:pPr>
      <w:r w:rsidRPr="00D6468A">
        <w:t>-</w:t>
      </w:r>
      <w:r w:rsidRPr="00D6468A">
        <w:tab/>
        <w:t>YYYY is the year in four-digit notation;</w:t>
      </w:r>
    </w:p>
    <w:p w14:paraId="2C99461B" w14:textId="77777777" w:rsidR="00E82705" w:rsidRPr="00D6468A" w:rsidRDefault="00E82705" w:rsidP="00E82705">
      <w:pPr>
        <w:ind w:left="851" w:hanging="284"/>
      </w:pPr>
      <w:r w:rsidRPr="00D6468A">
        <w:t>-</w:t>
      </w:r>
      <w:r w:rsidRPr="00D6468A">
        <w:tab/>
        <w:t>MM is the month in two digit notation (01 - 12);</w:t>
      </w:r>
    </w:p>
    <w:p w14:paraId="0F23336F" w14:textId="77777777" w:rsidR="00E82705" w:rsidRPr="00D6468A" w:rsidRDefault="00E82705" w:rsidP="00E82705">
      <w:pPr>
        <w:ind w:left="851" w:hanging="284"/>
      </w:pPr>
      <w:r w:rsidRPr="00D6468A">
        <w:t>-</w:t>
      </w:r>
      <w:r w:rsidRPr="00D6468A">
        <w:tab/>
        <w:t>DD is the day in two-digit notation (01 - 31).</w:t>
      </w:r>
    </w:p>
    <w:p w14:paraId="5478D096" w14:textId="77777777" w:rsidR="00E82705" w:rsidRPr="00D6468A" w:rsidRDefault="00E82705" w:rsidP="00E82705">
      <w:pPr>
        <w:ind w:left="568" w:hanging="284"/>
      </w:pPr>
      <w:r w:rsidRPr="00D6468A">
        <w:t>3)</w:t>
      </w:r>
      <w:r w:rsidRPr="00D6468A">
        <w:tab/>
        <w:t>The Starttime field indicates the time when the granularity period began if the Type field is set to A or B. If the Type field is either "C" or "D" then Starttime contains the time when the first granularity period of the measurement results contained in the file began. The Starttime field is of the form HHMMshhmm, where:</w:t>
      </w:r>
    </w:p>
    <w:p w14:paraId="39E6EB3A" w14:textId="77777777" w:rsidR="00E82705" w:rsidRPr="00D6468A" w:rsidRDefault="00E82705" w:rsidP="00E82705">
      <w:pPr>
        <w:ind w:left="851" w:hanging="284"/>
      </w:pPr>
      <w:r w:rsidRPr="00D6468A">
        <w:t>-</w:t>
      </w:r>
      <w:r w:rsidRPr="00D6468A">
        <w:tab/>
        <w:t>HH is the two-digit hour of the day (local time), based on 24-hour clock (00 - 23);</w:t>
      </w:r>
    </w:p>
    <w:p w14:paraId="6ADAD6A7" w14:textId="77777777" w:rsidR="00E82705" w:rsidRPr="00D6468A" w:rsidRDefault="00E82705" w:rsidP="00E82705">
      <w:pPr>
        <w:ind w:left="851" w:hanging="284"/>
      </w:pPr>
      <w:r w:rsidRPr="00D6468A">
        <w:t>-</w:t>
      </w:r>
      <w:r w:rsidRPr="00D6468A">
        <w:tab/>
        <w:t>MM is the two digit minute of the hour (local time), possible values are 00, 05, 10, 15, 20, 25, 30, 35, 40, 45, 50, and 55;</w:t>
      </w:r>
    </w:p>
    <w:p w14:paraId="6869A28D" w14:textId="77777777" w:rsidR="00E82705" w:rsidRPr="00D6468A" w:rsidRDefault="00E82705" w:rsidP="00E82705">
      <w:pPr>
        <w:ind w:left="851" w:hanging="284"/>
      </w:pPr>
      <w:r w:rsidRPr="00D6468A">
        <w:t>-</w:t>
      </w:r>
      <w:r w:rsidRPr="00D6468A">
        <w:tab/>
        <w:t>s is the sign of the local time differential from UTC (+ or -), in case the time differential to UTC is 0 then the sign may be arbitrarily set to "+" or "-";</w:t>
      </w:r>
    </w:p>
    <w:p w14:paraId="378DEBFE" w14:textId="77777777" w:rsidR="00E82705" w:rsidRPr="00D6468A" w:rsidRDefault="00E82705" w:rsidP="00E82705">
      <w:pPr>
        <w:ind w:left="851" w:hanging="284"/>
      </w:pPr>
      <w:r w:rsidRPr="00D6468A">
        <w:t>-</w:t>
      </w:r>
      <w:r w:rsidRPr="00D6468A">
        <w:tab/>
        <w:t>hh is the two-digit number of hours of the local time differential from UTC (00-23);</w:t>
      </w:r>
    </w:p>
    <w:p w14:paraId="5AA330E9" w14:textId="77777777" w:rsidR="00E82705" w:rsidRPr="00D6468A" w:rsidRDefault="00E82705" w:rsidP="00E82705">
      <w:pPr>
        <w:ind w:left="851" w:hanging="284"/>
      </w:pPr>
      <w:r w:rsidRPr="00D6468A">
        <w:t>-</w:t>
      </w:r>
      <w:r w:rsidRPr="00D6468A">
        <w:tab/>
        <w:t>mm is the two digit number of minutes of the local time differential from UTC (00-59).</w:t>
      </w:r>
    </w:p>
    <w:p w14:paraId="419838FB" w14:textId="77777777" w:rsidR="00E82705" w:rsidRPr="00D6468A" w:rsidRDefault="00E82705" w:rsidP="00E82705">
      <w:pPr>
        <w:ind w:left="568" w:hanging="284"/>
      </w:pPr>
      <w:r w:rsidRPr="00D6468A">
        <w:t>4)</w:t>
      </w:r>
      <w:r w:rsidRPr="00D6468A">
        <w:tab/>
        <w:t>The Enddate field shall only be included if the Type field is set to "C" or "D", i.e. measurement results for multiple granularity periods are contained in the file. It identifies the date when the last granularity period of these measurements ended, and its structure corresponds to the Startdate field.</w:t>
      </w:r>
    </w:p>
    <w:p w14:paraId="07CEC2F7" w14:textId="77777777" w:rsidR="00E82705" w:rsidRPr="00D6468A" w:rsidRDefault="00E82705" w:rsidP="00E82705">
      <w:pPr>
        <w:ind w:left="568" w:hanging="284"/>
      </w:pPr>
      <w:r w:rsidRPr="00D6468A">
        <w:t>5)</w:t>
      </w:r>
      <w:r w:rsidRPr="00D6468A">
        <w:tab/>
        <w:t>The Endtime field indicates the time when the granularity period ended if the Type field is set to A or B. If the Type field is either "C" or "D" then Endtime contains the time when the last granularity period of the measurement results contained in the file ended. Its structure corresponds to the Starttime field, however, the allowed values for the minute of the hour are 05, 10, 15, 20, 25, 30, 35, 40, 45, 50, 55, and 00.</w:t>
      </w:r>
    </w:p>
    <w:p w14:paraId="221A1FAD" w14:textId="77777777" w:rsidR="00E82705" w:rsidRPr="00D6468A" w:rsidRDefault="00E82705" w:rsidP="00E82705">
      <w:pPr>
        <w:ind w:left="568" w:hanging="284"/>
      </w:pPr>
      <w:r w:rsidRPr="00D6468A">
        <w:t>6)</w:t>
      </w:r>
      <w:r w:rsidRPr="00D6468A">
        <w:tab/>
        <w:t>UniqueId. This is the DN of the measured NF, NSI, NSSI, or network/subnetwork, as defined in annex A.2 (e.g. a measObjInstId). The field may be omitted only if the distinguishedName is not available from the CM applications.</w:t>
      </w:r>
    </w:p>
    <w:p w14:paraId="5F3DEE30" w14:textId="77777777" w:rsidR="00E82705" w:rsidRPr="00D6468A" w:rsidRDefault="00E82705" w:rsidP="00E82705">
      <w:pPr>
        <w:ind w:left="568" w:hanging="284"/>
      </w:pPr>
      <w:r w:rsidRPr="00D6468A">
        <w:t>7)</w:t>
      </w:r>
      <w:r w:rsidRPr="00D6468A">
        <w:tab/>
        <w:t>The RC parameter is a running count, starting with the value of "1", and shall be appended only if the filename is otherwise not unique, i.e. more than one file is generated and all other parameters of the file name are identical. Therefore it may only be used by the EM, since the described situation cannot occur with NE generated files. Note that the delimiter for this field, _-_, is an underscore character (_), followed by a minus character (-), followed by an underscore character (_).</w:t>
      </w:r>
    </w:p>
    <w:p w14:paraId="65E78612" w14:textId="77777777" w:rsidR="00E82705" w:rsidRPr="00D6468A" w:rsidRDefault="00E82705" w:rsidP="00E82705">
      <w:pPr>
        <w:ind w:left="568" w:hanging="284"/>
      </w:pPr>
      <w:r w:rsidRPr="00D6468A">
        <w:lastRenderedPageBreak/>
        <w:t>8)</w:t>
      </w:r>
      <w:r w:rsidRPr="00D6468A">
        <w:tab/>
        <w:t>jobIdList indicates the measurement job id(s) that the performance data file is associated with.</w:t>
      </w:r>
    </w:p>
    <w:p w14:paraId="7E0F4A2F" w14:textId="77777777" w:rsidR="00E82705" w:rsidRPr="00D6468A" w:rsidRDefault="00E82705" w:rsidP="00E82705">
      <w:pPr>
        <w:keepNext/>
        <w:keepLines/>
      </w:pPr>
      <w:r w:rsidRPr="00D6468A">
        <w:t>Some examples describing file-naming convention:</w:t>
      </w:r>
    </w:p>
    <w:p w14:paraId="2B9DF1A0" w14:textId="77777777" w:rsidR="00E82705" w:rsidRPr="00D6468A" w:rsidRDefault="00E82705" w:rsidP="00E82705">
      <w:pPr>
        <w:keepNext/>
        <w:keepLines/>
        <w:ind w:left="568" w:hanging="284"/>
      </w:pPr>
      <w:r w:rsidRPr="00D6468A">
        <w:t>1)</w:t>
      </w:r>
      <w:r w:rsidRPr="00D6468A">
        <w:tab/>
        <w:t>file name:</w:t>
      </w:r>
      <w:r w:rsidRPr="00D6468A">
        <w:tab/>
        <w:t xml:space="preserve">A20000626.2315+0200-2330+0200_gNBId, </w:t>
      </w:r>
      <w:r w:rsidRPr="00D6468A">
        <w:br/>
        <w:t>meaning:</w:t>
      </w:r>
      <w:r w:rsidRPr="00D6468A">
        <w:tab/>
        <w:t>file produced for gNB &lt;gNBId&gt; on June 26, 2000, granularity period 15 minutes from 23:15 local to 23:30 local, with a time differential of +2 hours against UTC.</w:t>
      </w:r>
    </w:p>
    <w:p w14:paraId="654B4709" w14:textId="77777777" w:rsidR="00E82705" w:rsidRPr="00D6468A" w:rsidRDefault="00E82705" w:rsidP="00E82705">
      <w:pPr>
        <w:ind w:left="568" w:hanging="284"/>
      </w:pPr>
      <w:r w:rsidRPr="00D6468A">
        <w:t>2)</w:t>
      </w:r>
      <w:r w:rsidRPr="00D6468A">
        <w:tab/>
        <w:t>file name:</w:t>
      </w:r>
      <w:r w:rsidRPr="00D6468A">
        <w:tab/>
        <w:t>B20021224.1700-1130-1705-1130_-job10_S-NSSAI,</w:t>
      </w:r>
      <w:r w:rsidRPr="00D6468A">
        <w:br/>
        <w:t>meaning:</w:t>
      </w:r>
      <w:r w:rsidRPr="00D6468A">
        <w:tab/>
        <w:t>file containing results for multiple measured objects, generated for measurement job job10, produced for NSI &lt;S-NSSAI&gt; on December 24, 2002, granularity period 5 minutes from 17:00 local to 17:05 local, with a time differential of –11:30 hours against UTC.</w:t>
      </w:r>
    </w:p>
    <w:p w14:paraId="13F12227" w14:textId="77777777" w:rsidR="00E82705" w:rsidRPr="00D6468A" w:rsidRDefault="00E82705" w:rsidP="00E82705">
      <w:pPr>
        <w:ind w:left="568" w:hanging="284"/>
      </w:pPr>
      <w:r w:rsidRPr="00D6468A">
        <w:t>3)</w:t>
      </w:r>
      <w:r w:rsidRPr="00D6468A">
        <w:tab/>
        <w:t>file name:</w:t>
      </w:r>
      <w:r w:rsidRPr="00D6468A">
        <w:tab/>
        <w:t>D20050907.1030+0000-20050909.1500+0000_SubnetworkId_-_2,</w:t>
      </w:r>
      <w:r w:rsidRPr="00D6468A">
        <w:br/>
        <w:t>meaning:</w:t>
      </w:r>
      <w:r w:rsidRPr="00D6468A">
        <w:tab/>
        <w:t>file containing results subnetwork &lt;SubnetworkId&gt;, start of first granularity period 07 September 2005, 10:30 local, end of last granularity period 09 September 2005, 15:00 local, with a time differential of 0 against UTC. This is the second file for this subnetwork/granularity period combination.</w:t>
      </w:r>
    </w:p>
    <w:p w14:paraId="24B7EBA4" w14:textId="77777777" w:rsidR="00E82705" w:rsidRPr="00D6468A" w:rsidRDefault="00E82705" w:rsidP="00E82705">
      <w:pPr>
        <w:ind w:left="568" w:hanging="284"/>
      </w:pPr>
      <w:r w:rsidRPr="00D6468A">
        <w:t>4)</w:t>
      </w:r>
      <w:r w:rsidRPr="00D6468A">
        <w:tab/>
        <w:t>file name:</w:t>
      </w:r>
      <w:r w:rsidRPr="00D6468A">
        <w:tab/>
        <w:t>C20050907.1030+0000-20050909.1500+0000_gNBId,</w:t>
      </w:r>
      <w:r w:rsidRPr="00D6468A">
        <w:br/>
        <w:t>meaning:</w:t>
      </w:r>
      <w:r w:rsidRPr="00D6468A">
        <w:tab/>
        <w:t xml:space="preserve">file produced for the gNB &lt;gNBId&gt;, start of first granularity period 07 September 2005, 10:30 local, end of last granularity period 09 September 2005, 15:00 local, with a time differential of 0 against UTC. </w:t>
      </w:r>
    </w:p>
    <w:p w14:paraId="3ED7B244" w14:textId="77777777" w:rsidR="00E82705" w:rsidRPr="00D6468A" w:rsidRDefault="00E82705" w:rsidP="00E82705">
      <w:pPr>
        <w:pStyle w:val="4"/>
        <w:rPr>
          <w:ins w:id="248" w:author="Jiaxiaoqian" w:date="2019-06-17T15:46:00Z"/>
        </w:rPr>
      </w:pPr>
      <w:bookmarkStart w:id="249" w:name="_Toc10556719"/>
      <w:ins w:id="250" w:author="Jiaxiaoqian" w:date="2019-06-17T15:48:00Z">
        <w:r w:rsidRPr="00D6468A">
          <w:t>7.2.1</w:t>
        </w:r>
      </w:ins>
      <w:ins w:id="251" w:author="Jiaxiaoqian" w:date="2019-06-17T15:46:00Z">
        <w:r w:rsidRPr="00D6468A">
          <w:t>.4</w:t>
        </w:r>
        <w:r w:rsidRPr="00D6468A">
          <w:tab/>
          <w:t>XML file format definition</w:t>
        </w:r>
        <w:bookmarkEnd w:id="249"/>
      </w:ins>
    </w:p>
    <w:p w14:paraId="73DEC3AD" w14:textId="77777777" w:rsidR="00E82705" w:rsidRPr="00D6468A" w:rsidRDefault="00E82705" w:rsidP="00E82705">
      <w:pPr>
        <w:pStyle w:val="5"/>
        <w:rPr>
          <w:ins w:id="252" w:author="Jiaxiaoqian" w:date="2019-06-17T15:46:00Z"/>
        </w:rPr>
      </w:pPr>
      <w:bookmarkStart w:id="253" w:name="_Toc10556720"/>
      <w:ins w:id="254" w:author="Jiaxiaoqian" w:date="2019-06-17T15:48:00Z">
        <w:r w:rsidRPr="00D6468A">
          <w:t>7.2</w:t>
        </w:r>
      </w:ins>
      <w:ins w:id="255" w:author="Jiaxiaoqian" w:date="2019-06-17T15:49:00Z">
        <w:r w:rsidRPr="00D6468A">
          <w:t>.1</w:t>
        </w:r>
      </w:ins>
      <w:ins w:id="256" w:author="Jiaxiaoqian" w:date="2019-06-17T15:46:00Z">
        <w:r w:rsidRPr="00D6468A">
          <w:t>.4.</w:t>
        </w:r>
      </w:ins>
      <w:ins w:id="257" w:author="Jiaxiaoqian" w:date="2019-06-17T15:49:00Z">
        <w:r w:rsidRPr="00D6468A">
          <w:t>1</w:t>
        </w:r>
      </w:ins>
      <w:ins w:id="258" w:author="Jiaxiaoqian" w:date="2019-06-17T15:46:00Z">
        <w:r w:rsidRPr="00D6468A">
          <w:tab/>
          <w:t>Introduction</w:t>
        </w:r>
        <w:bookmarkEnd w:id="253"/>
      </w:ins>
    </w:p>
    <w:p w14:paraId="4405B00B" w14:textId="77777777" w:rsidR="00E82705" w:rsidRPr="00D6468A" w:rsidRDefault="00E82705" w:rsidP="00E82705">
      <w:pPr>
        <w:rPr>
          <w:ins w:id="259" w:author="Jiaxiaoqian" w:date="2019-06-17T15:46:00Z"/>
        </w:rPr>
      </w:pPr>
      <w:ins w:id="260" w:author="Jiaxiaoqian" w:date="2019-06-17T15:46:00Z">
        <w:r w:rsidRPr="00D6468A">
          <w:t>This clause describes the format of performance data file. The XML file format definition is based on XML schema (see [</w:t>
        </w:r>
      </w:ins>
      <w:ins w:id="261" w:author="Jiaxiaoqian" w:date="2019-06-17T15:51:00Z">
        <w:r w:rsidRPr="00D6468A">
          <w:t>y</w:t>
        </w:r>
      </w:ins>
      <w:ins w:id="262" w:author="Jiaxiaoqian" w:date="2019-06-17T15:46:00Z">
        <w:r w:rsidRPr="00D6468A">
          <w:t>], [</w:t>
        </w:r>
      </w:ins>
      <w:ins w:id="263" w:author="Jiaxiaoqian" w:date="2019-06-17T15:51:00Z">
        <w:r w:rsidRPr="00D6468A">
          <w:t>z</w:t>
        </w:r>
      </w:ins>
      <w:ins w:id="264" w:author="Jiaxiaoqian" w:date="2019-06-17T15:46:00Z">
        <w:r w:rsidRPr="00D6468A">
          <w:t>], [</w:t>
        </w:r>
      </w:ins>
      <w:ins w:id="265" w:author="Jiaxiaoqian" w:date="2019-06-17T15:51:00Z">
        <w:r w:rsidRPr="00D6468A">
          <w:t>m</w:t>
        </w:r>
      </w:ins>
      <w:ins w:id="266" w:author="Jiaxiaoqian" w:date="2019-06-17T15:46:00Z">
        <w:r w:rsidRPr="00D6468A">
          <w:t>] and [</w:t>
        </w:r>
      </w:ins>
      <w:ins w:id="267" w:author="Jiaxiaoqian" w:date="2019-06-17T15:52:00Z">
        <w:r w:rsidRPr="00D6468A">
          <w:t>n</w:t>
        </w:r>
      </w:ins>
      <w:ins w:id="268" w:author="Jiaxiaoqian" w:date="2019-06-17T15:46:00Z">
        <w:r w:rsidRPr="00D6468A">
          <w:t>]).</w:t>
        </w:r>
      </w:ins>
    </w:p>
    <w:p w14:paraId="293F7AED" w14:textId="77777777" w:rsidR="00E82705" w:rsidRPr="00D6468A" w:rsidRDefault="00E82705" w:rsidP="00E82705">
      <w:pPr>
        <w:pStyle w:val="5"/>
        <w:rPr>
          <w:ins w:id="269" w:author="Jiaxiaoqian" w:date="2019-06-17T15:46:00Z"/>
        </w:rPr>
      </w:pPr>
      <w:bookmarkStart w:id="270" w:name="_Toc10556721"/>
      <w:ins w:id="271" w:author="Jiaxiaoqian" w:date="2019-06-17T15:49:00Z">
        <w:r w:rsidRPr="00D6468A">
          <w:t>7.2.1.4.2</w:t>
        </w:r>
      </w:ins>
      <w:ins w:id="272" w:author="Jiaxiaoqian" w:date="2019-06-17T15:46:00Z">
        <w:r w:rsidRPr="00D6468A">
          <w:tab/>
          <w:t>Mapping table</w:t>
        </w:r>
        <w:bookmarkEnd w:id="270"/>
      </w:ins>
    </w:p>
    <w:p w14:paraId="035BA347" w14:textId="77777777" w:rsidR="00E82705" w:rsidRPr="00D6468A" w:rsidRDefault="00E82705" w:rsidP="00E82705">
      <w:pPr>
        <w:rPr>
          <w:ins w:id="273" w:author="Jiaxiaoqian" w:date="2019-06-17T15:46:00Z"/>
        </w:rPr>
      </w:pPr>
      <w:ins w:id="274" w:author="Jiaxiaoqian" w:date="2019-06-17T15:46:00Z">
        <w:r w:rsidRPr="00D6468A">
          <w:t xml:space="preserve">Table A.4.1-1 maps the file content items in the annex </w:t>
        </w:r>
        <w:r w:rsidRPr="00D6468A">
          <w:rPr>
            <w:rFonts w:hint="eastAsia"/>
            <w:lang w:eastAsia="zh-CN"/>
          </w:rPr>
          <w:t>A</w:t>
        </w:r>
        <w:r w:rsidRPr="00D6468A">
          <w:t xml:space="preserve">.2 to those used in the XML schema based file format definitions. XML tag attributes are useful where data values bind tightly to its parent element. They have been used where appropriate. </w:t>
        </w:r>
      </w:ins>
    </w:p>
    <w:p w14:paraId="6D9391B7" w14:textId="77777777" w:rsidR="00E82705" w:rsidRPr="00D6468A" w:rsidRDefault="00E82705" w:rsidP="00E82705">
      <w:pPr>
        <w:pStyle w:val="TH"/>
        <w:rPr>
          <w:ins w:id="275" w:author="Jiaxiaoqian" w:date="2019-06-17T15:46:00Z"/>
        </w:rPr>
      </w:pPr>
      <w:ins w:id="276" w:author="Jiaxiaoqian" w:date="2019-06-17T15:46:00Z">
        <w:r w:rsidRPr="00D6468A">
          <w:t>Table A.4.1-1: Mapping of File Content Items to XML tags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708"/>
        <w:gridCol w:w="2055"/>
        <w:gridCol w:w="4866"/>
      </w:tblGrid>
      <w:tr w:rsidR="00E82705" w:rsidRPr="00D6468A" w14:paraId="080FEB02" w14:textId="77777777" w:rsidTr="006935B3">
        <w:trPr>
          <w:cantSplit/>
          <w:tblHeader/>
          <w:jc w:val="center"/>
          <w:ins w:id="277" w:author="Jiaxiaoqian" w:date="2019-06-17T15:46:00Z"/>
        </w:trPr>
        <w:tc>
          <w:tcPr>
            <w:tcW w:w="1385" w:type="pct"/>
            <w:shd w:val="pct20" w:color="auto" w:fill="FFFFFF"/>
          </w:tcPr>
          <w:p w14:paraId="5149F8CA" w14:textId="77777777" w:rsidR="00E82705" w:rsidRPr="00D6468A" w:rsidRDefault="00E82705" w:rsidP="006935B3">
            <w:pPr>
              <w:pStyle w:val="TAH"/>
              <w:rPr>
                <w:ins w:id="278" w:author="Jiaxiaoqian" w:date="2019-06-17T15:46:00Z"/>
              </w:rPr>
            </w:pPr>
            <w:ins w:id="279" w:author="Jiaxiaoqian" w:date="2019-06-17T15:46:00Z">
              <w:r w:rsidRPr="00D6468A">
                <w:t>File Content Item</w:t>
              </w:r>
            </w:ins>
          </w:p>
        </w:tc>
        <w:tc>
          <w:tcPr>
            <w:tcW w:w="1078" w:type="pct"/>
            <w:shd w:val="pct20" w:color="auto" w:fill="FFFFFF"/>
          </w:tcPr>
          <w:p w14:paraId="1DDA3906" w14:textId="77777777" w:rsidR="00E82705" w:rsidRPr="00D6468A" w:rsidRDefault="00E82705" w:rsidP="006935B3">
            <w:pPr>
              <w:pStyle w:val="TAH"/>
              <w:rPr>
                <w:ins w:id="280" w:author="Jiaxiaoqian" w:date="2019-06-17T15:46:00Z"/>
              </w:rPr>
            </w:pPr>
            <w:ins w:id="281" w:author="Jiaxiaoqian" w:date="2019-06-17T15:46:00Z">
              <w:r w:rsidRPr="00D6468A">
                <w:t>XML schema based XML tag</w:t>
              </w:r>
            </w:ins>
          </w:p>
        </w:tc>
        <w:tc>
          <w:tcPr>
            <w:tcW w:w="2537" w:type="pct"/>
            <w:shd w:val="pct20" w:color="auto" w:fill="FFFFFF"/>
          </w:tcPr>
          <w:p w14:paraId="57CA5446" w14:textId="77777777" w:rsidR="00E82705" w:rsidRPr="00D6468A" w:rsidRDefault="00E82705" w:rsidP="006935B3">
            <w:pPr>
              <w:pStyle w:val="TAH"/>
              <w:rPr>
                <w:ins w:id="282" w:author="Jiaxiaoqian" w:date="2019-06-17T15:46:00Z"/>
              </w:rPr>
            </w:pPr>
            <w:ins w:id="283" w:author="Jiaxiaoqian" w:date="2019-06-17T15:46:00Z">
              <w:r w:rsidRPr="00D6468A">
                <w:t>Description</w:t>
              </w:r>
            </w:ins>
          </w:p>
        </w:tc>
      </w:tr>
      <w:tr w:rsidR="00E82705" w:rsidRPr="00D6468A" w14:paraId="098FC086" w14:textId="77777777" w:rsidTr="006935B3">
        <w:trPr>
          <w:cantSplit/>
          <w:jc w:val="center"/>
          <w:ins w:id="284" w:author="Jiaxiaoqian" w:date="2019-06-17T15:46:00Z"/>
        </w:trPr>
        <w:tc>
          <w:tcPr>
            <w:tcW w:w="1385" w:type="pct"/>
          </w:tcPr>
          <w:p w14:paraId="65B75C94" w14:textId="77777777" w:rsidR="00E82705" w:rsidRPr="00D6468A" w:rsidRDefault="00E82705" w:rsidP="006935B3">
            <w:pPr>
              <w:pStyle w:val="TAL"/>
              <w:keepNext w:val="0"/>
              <w:rPr>
                <w:ins w:id="285" w:author="Jiaxiaoqian" w:date="2019-06-17T15:46:00Z"/>
              </w:rPr>
            </w:pPr>
            <w:ins w:id="286" w:author="Jiaxiaoqian" w:date="2019-06-17T15:46:00Z">
              <w:r w:rsidRPr="00D6468A">
                <w:t>measDataCollection</w:t>
              </w:r>
            </w:ins>
          </w:p>
        </w:tc>
        <w:tc>
          <w:tcPr>
            <w:tcW w:w="1078" w:type="pct"/>
          </w:tcPr>
          <w:p w14:paraId="46678417" w14:textId="77777777" w:rsidR="00E82705" w:rsidRPr="00D6468A" w:rsidRDefault="00E82705" w:rsidP="006935B3">
            <w:pPr>
              <w:pStyle w:val="TAL"/>
              <w:keepNext w:val="0"/>
              <w:rPr>
                <w:ins w:id="287" w:author="Jiaxiaoqian" w:date="2019-06-17T15:46:00Z"/>
              </w:rPr>
            </w:pPr>
            <w:ins w:id="288" w:author="Jiaxiaoqian" w:date="2019-06-17T15:46:00Z">
              <w:r w:rsidRPr="00D6468A">
                <w:t>measDataFile</w:t>
              </w:r>
            </w:ins>
          </w:p>
        </w:tc>
        <w:tc>
          <w:tcPr>
            <w:tcW w:w="2537" w:type="pct"/>
          </w:tcPr>
          <w:p w14:paraId="0C433688" w14:textId="77777777" w:rsidR="00E82705" w:rsidRPr="00D6468A" w:rsidRDefault="00E82705" w:rsidP="006935B3">
            <w:pPr>
              <w:pStyle w:val="TAL"/>
              <w:keepNext w:val="0"/>
              <w:rPr>
                <w:ins w:id="289" w:author="Jiaxiaoqian" w:date="2019-06-17T15:46:00Z"/>
              </w:rPr>
            </w:pPr>
          </w:p>
        </w:tc>
      </w:tr>
      <w:tr w:rsidR="00E82705" w:rsidRPr="00D6468A" w14:paraId="733A443B" w14:textId="77777777" w:rsidTr="006935B3">
        <w:trPr>
          <w:cantSplit/>
          <w:jc w:val="center"/>
          <w:ins w:id="290" w:author="Jiaxiaoqian" w:date="2019-06-17T15:46:00Z"/>
        </w:trPr>
        <w:tc>
          <w:tcPr>
            <w:tcW w:w="1385" w:type="pct"/>
          </w:tcPr>
          <w:p w14:paraId="6AD9823C" w14:textId="77777777" w:rsidR="00E82705" w:rsidRPr="00D6468A" w:rsidRDefault="00E82705" w:rsidP="006935B3">
            <w:pPr>
              <w:pStyle w:val="TAL"/>
              <w:keepNext w:val="0"/>
              <w:rPr>
                <w:ins w:id="291" w:author="Jiaxiaoqian" w:date="2019-06-17T15:46:00Z"/>
              </w:rPr>
            </w:pPr>
            <w:ins w:id="292" w:author="Jiaxiaoqian" w:date="2019-06-17T15:46:00Z">
              <w:r w:rsidRPr="00D6468A">
                <w:t>measFileHeader</w:t>
              </w:r>
            </w:ins>
          </w:p>
        </w:tc>
        <w:tc>
          <w:tcPr>
            <w:tcW w:w="1078" w:type="pct"/>
          </w:tcPr>
          <w:p w14:paraId="3566226C" w14:textId="77777777" w:rsidR="00E82705" w:rsidRPr="00D6468A" w:rsidRDefault="00E82705" w:rsidP="006935B3">
            <w:pPr>
              <w:pStyle w:val="TAL"/>
              <w:keepNext w:val="0"/>
              <w:rPr>
                <w:ins w:id="293" w:author="Jiaxiaoqian" w:date="2019-06-17T15:46:00Z"/>
              </w:rPr>
            </w:pPr>
            <w:ins w:id="294" w:author="Jiaxiaoqian" w:date="2019-06-17T15:46:00Z">
              <w:r w:rsidRPr="00D6468A">
                <w:t>fileHeader</w:t>
              </w:r>
            </w:ins>
          </w:p>
        </w:tc>
        <w:tc>
          <w:tcPr>
            <w:tcW w:w="2537" w:type="pct"/>
          </w:tcPr>
          <w:p w14:paraId="2A434EFF" w14:textId="77777777" w:rsidR="00E82705" w:rsidRPr="00D6468A" w:rsidRDefault="00E82705" w:rsidP="006935B3">
            <w:pPr>
              <w:pStyle w:val="TAL"/>
              <w:keepNext w:val="0"/>
              <w:rPr>
                <w:ins w:id="295" w:author="Jiaxiaoqian" w:date="2019-06-17T15:46:00Z"/>
              </w:rPr>
            </w:pPr>
          </w:p>
        </w:tc>
      </w:tr>
      <w:tr w:rsidR="00E82705" w:rsidRPr="00D6468A" w14:paraId="47A3008F" w14:textId="77777777" w:rsidTr="006935B3">
        <w:trPr>
          <w:cantSplit/>
          <w:jc w:val="center"/>
          <w:ins w:id="296" w:author="Jiaxiaoqian" w:date="2019-06-17T15:46:00Z"/>
        </w:trPr>
        <w:tc>
          <w:tcPr>
            <w:tcW w:w="1385" w:type="pct"/>
          </w:tcPr>
          <w:p w14:paraId="1D588319" w14:textId="77777777" w:rsidR="00E82705" w:rsidRPr="00D6468A" w:rsidRDefault="00E82705" w:rsidP="006935B3">
            <w:pPr>
              <w:pStyle w:val="TAL"/>
              <w:keepNext w:val="0"/>
              <w:rPr>
                <w:ins w:id="297" w:author="Jiaxiaoqian" w:date="2019-06-17T15:46:00Z"/>
              </w:rPr>
            </w:pPr>
            <w:ins w:id="298" w:author="Jiaxiaoqian" w:date="2019-06-17T15:46:00Z">
              <w:r w:rsidRPr="00D6468A">
                <w:t>measData</w:t>
              </w:r>
            </w:ins>
          </w:p>
        </w:tc>
        <w:tc>
          <w:tcPr>
            <w:tcW w:w="1078" w:type="pct"/>
          </w:tcPr>
          <w:p w14:paraId="67AA0CB4" w14:textId="77777777" w:rsidR="00E82705" w:rsidRPr="00D6468A" w:rsidRDefault="00E82705" w:rsidP="006935B3">
            <w:pPr>
              <w:pStyle w:val="TAL"/>
              <w:keepNext w:val="0"/>
              <w:rPr>
                <w:ins w:id="299" w:author="Jiaxiaoqian" w:date="2019-06-17T15:46:00Z"/>
              </w:rPr>
            </w:pPr>
            <w:ins w:id="300" w:author="Jiaxiaoqian" w:date="2019-06-17T15:46:00Z">
              <w:r w:rsidRPr="00D6468A">
                <w:t>measData</w:t>
              </w:r>
            </w:ins>
          </w:p>
        </w:tc>
        <w:tc>
          <w:tcPr>
            <w:tcW w:w="2537" w:type="pct"/>
          </w:tcPr>
          <w:p w14:paraId="01B63F32" w14:textId="77777777" w:rsidR="00E82705" w:rsidRPr="00D6468A" w:rsidRDefault="00E82705" w:rsidP="006935B3">
            <w:pPr>
              <w:pStyle w:val="TAL"/>
              <w:keepNext w:val="0"/>
              <w:rPr>
                <w:ins w:id="301" w:author="Jiaxiaoqian" w:date="2019-06-17T15:46:00Z"/>
              </w:rPr>
            </w:pPr>
          </w:p>
        </w:tc>
      </w:tr>
      <w:tr w:rsidR="00E82705" w:rsidRPr="00D6468A" w14:paraId="4E55AA21" w14:textId="77777777" w:rsidTr="006935B3">
        <w:trPr>
          <w:cantSplit/>
          <w:jc w:val="center"/>
          <w:ins w:id="302" w:author="Jiaxiaoqian" w:date="2019-06-17T15:46:00Z"/>
        </w:trPr>
        <w:tc>
          <w:tcPr>
            <w:tcW w:w="1385" w:type="pct"/>
          </w:tcPr>
          <w:p w14:paraId="53594BE9" w14:textId="77777777" w:rsidR="00E82705" w:rsidRPr="00D6468A" w:rsidRDefault="00E82705" w:rsidP="006935B3">
            <w:pPr>
              <w:pStyle w:val="TAL"/>
              <w:keepNext w:val="0"/>
              <w:rPr>
                <w:ins w:id="303" w:author="Jiaxiaoqian" w:date="2019-06-17T15:46:00Z"/>
              </w:rPr>
            </w:pPr>
            <w:ins w:id="304" w:author="Jiaxiaoqian" w:date="2019-06-17T15:46:00Z">
              <w:r w:rsidRPr="00D6468A">
                <w:t>measFileFooter</w:t>
              </w:r>
            </w:ins>
          </w:p>
        </w:tc>
        <w:tc>
          <w:tcPr>
            <w:tcW w:w="1078" w:type="pct"/>
          </w:tcPr>
          <w:p w14:paraId="23C211F2" w14:textId="77777777" w:rsidR="00E82705" w:rsidRPr="00D6468A" w:rsidRDefault="00E82705" w:rsidP="006935B3">
            <w:pPr>
              <w:pStyle w:val="TAL"/>
              <w:keepNext w:val="0"/>
              <w:rPr>
                <w:ins w:id="305" w:author="Jiaxiaoqian" w:date="2019-06-17T15:46:00Z"/>
              </w:rPr>
            </w:pPr>
            <w:ins w:id="306" w:author="Jiaxiaoqian" w:date="2019-06-17T15:46:00Z">
              <w:r w:rsidRPr="00D6468A">
                <w:t>fileFooter</w:t>
              </w:r>
            </w:ins>
          </w:p>
        </w:tc>
        <w:tc>
          <w:tcPr>
            <w:tcW w:w="2537" w:type="pct"/>
          </w:tcPr>
          <w:p w14:paraId="673744C2" w14:textId="77777777" w:rsidR="00E82705" w:rsidRPr="00D6468A" w:rsidRDefault="00E82705" w:rsidP="006935B3">
            <w:pPr>
              <w:pStyle w:val="TAL"/>
              <w:keepNext w:val="0"/>
              <w:rPr>
                <w:ins w:id="307" w:author="Jiaxiaoqian" w:date="2019-06-17T15:46:00Z"/>
              </w:rPr>
            </w:pPr>
          </w:p>
        </w:tc>
      </w:tr>
      <w:tr w:rsidR="00E82705" w:rsidRPr="00D6468A" w14:paraId="36AAFD2B" w14:textId="77777777" w:rsidTr="006935B3">
        <w:trPr>
          <w:cantSplit/>
          <w:jc w:val="center"/>
          <w:ins w:id="308" w:author="Jiaxiaoqian" w:date="2019-06-17T15:46:00Z"/>
        </w:trPr>
        <w:tc>
          <w:tcPr>
            <w:tcW w:w="1385" w:type="pct"/>
          </w:tcPr>
          <w:p w14:paraId="476CA428" w14:textId="77777777" w:rsidR="00E82705" w:rsidRPr="00D6468A" w:rsidRDefault="00E82705" w:rsidP="006935B3">
            <w:pPr>
              <w:pStyle w:val="TAL"/>
              <w:keepNext w:val="0"/>
              <w:rPr>
                <w:ins w:id="309" w:author="Jiaxiaoqian" w:date="2019-06-17T15:46:00Z"/>
              </w:rPr>
            </w:pPr>
            <w:ins w:id="310" w:author="Jiaxiaoqian" w:date="2019-06-17T15:46:00Z">
              <w:r w:rsidRPr="00D6468A">
                <w:t>fileFormatVersion</w:t>
              </w:r>
            </w:ins>
          </w:p>
        </w:tc>
        <w:tc>
          <w:tcPr>
            <w:tcW w:w="1078" w:type="pct"/>
          </w:tcPr>
          <w:p w14:paraId="2DE26926" w14:textId="77777777" w:rsidR="00E82705" w:rsidRPr="00D6468A" w:rsidRDefault="00E82705" w:rsidP="006935B3">
            <w:pPr>
              <w:pStyle w:val="TAL"/>
              <w:keepNext w:val="0"/>
              <w:rPr>
                <w:ins w:id="311" w:author="Jiaxiaoqian" w:date="2019-06-17T15:46:00Z"/>
              </w:rPr>
            </w:pPr>
            <w:ins w:id="312" w:author="Jiaxiaoqian" w:date="2019-06-17T15:46:00Z">
              <w:r w:rsidRPr="00D6468A">
                <w:t>fileHeader fileFormatVersion</w:t>
              </w:r>
            </w:ins>
          </w:p>
        </w:tc>
        <w:tc>
          <w:tcPr>
            <w:tcW w:w="2537" w:type="pct"/>
          </w:tcPr>
          <w:p w14:paraId="61E8AFBE" w14:textId="77777777" w:rsidR="00E82705" w:rsidRPr="00D6468A" w:rsidRDefault="00E82705" w:rsidP="006935B3">
            <w:pPr>
              <w:pStyle w:val="TAL"/>
              <w:keepNext w:val="0"/>
              <w:ind w:left="114" w:hanging="114"/>
              <w:rPr>
                <w:ins w:id="313" w:author="Jiaxiaoqian" w:date="2019-06-17T15:46:00Z"/>
              </w:rPr>
            </w:pPr>
          </w:p>
        </w:tc>
      </w:tr>
      <w:tr w:rsidR="00E82705" w:rsidRPr="00D6468A" w14:paraId="73DB86E1" w14:textId="77777777" w:rsidTr="006935B3">
        <w:trPr>
          <w:cantSplit/>
          <w:jc w:val="center"/>
          <w:ins w:id="314" w:author="Jiaxiaoqian" w:date="2019-06-17T15:46:00Z"/>
        </w:trPr>
        <w:tc>
          <w:tcPr>
            <w:tcW w:w="1385" w:type="pct"/>
          </w:tcPr>
          <w:p w14:paraId="58BF18BC" w14:textId="77777777" w:rsidR="00E82705" w:rsidRPr="00D6468A" w:rsidRDefault="00E82705" w:rsidP="006935B3">
            <w:pPr>
              <w:pStyle w:val="TAL"/>
              <w:keepNext w:val="0"/>
              <w:rPr>
                <w:ins w:id="315" w:author="Jiaxiaoqian" w:date="2019-06-17T15:46:00Z"/>
              </w:rPr>
            </w:pPr>
            <w:ins w:id="316" w:author="Jiaxiaoqian" w:date="2019-06-17T15:46:00Z">
              <w:r w:rsidRPr="00D6468A">
                <w:t>senderName</w:t>
              </w:r>
            </w:ins>
          </w:p>
        </w:tc>
        <w:tc>
          <w:tcPr>
            <w:tcW w:w="1078" w:type="pct"/>
          </w:tcPr>
          <w:p w14:paraId="3624D464" w14:textId="77777777" w:rsidR="00E82705" w:rsidRPr="00D6468A" w:rsidRDefault="00E82705" w:rsidP="006935B3">
            <w:pPr>
              <w:pStyle w:val="TAL"/>
              <w:keepNext w:val="0"/>
              <w:rPr>
                <w:ins w:id="317" w:author="Jiaxiaoqian" w:date="2019-06-17T15:46:00Z"/>
              </w:rPr>
            </w:pPr>
            <w:ins w:id="318" w:author="Jiaxiaoqian" w:date="2019-06-17T15:46:00Z">
              <w:r w:rsidRPr="00D6468A">
                <w:t>fileSender senderName</w:t>
              </w:r>
            </w:ins>
          </w:p>
        </w:tc>
        <w:tc>
          <w:tcPr>
            <w:tcW w:w="2537" w:type="pct"/>
          </w:tcPr>
          <w:p w14:paraId="3DF4CFFA" w14:textId="77777777" w:rsidR="00E82705" w:rsidRPr="00D6468A" w:rsidRDefault="00E82705" w:rsidP="006935B3">
            <w:pPr>
              <w:pStyle w:val="TAL"/>
              <w:keepNext w:val="0"/>
              <w:rPr>
                <w:ins w:id="319" w:author="Jiaxiaoqian" w:date="2019-06-17T15:46:00Z"/>
              </w:rPr>
            </w:pPr>
          </w:p>
        </w:tc>
      </w:tr>
      <w:tr w:rsidR="00E82705" w:rsidRPr="00D6468A" w14:paraId="669C81A4" w14:textId="77777777" w:rsidTr="006935B3">
        <w:trPr>
          <w:cantSplit/>
          <w:jc w:val="center"/>
          <w:ins w:id="320" w:author="Jiaxiaoqian" w:date="2019-06-17T15:46:00Z"/>
        </w:trPr>
        <w:tc>
          <w:tcPr>
            <w:tcW w:w="1385" w:type="pct"/>
          </w:tcPr>
          <w:p w14:paraId="47D25681" w14:textId="77777777" w:rsidR="00E82705" w:rsidRPr="00D6468A" w:rsidRDefault="00E82705" w:rsidP="006935B3">
            <w:pPr>
              <w:pStyle w:val="TAL"/>
              <w:keepNext w:val="0"/>
              <w:rPr>
                <w:ins w:id="321" w:author="Jiaxiaoqian" w:date="2019-06-17T15:46:00Z"/>
              </w:rPr>
            </w:pPr>
            <w:ins w:id="322" w:author="Jiaxiaoqian" w:date="2019-06-17T15:46:00Z">
              <w:r w:rsidRPr="00D6468A">
                <w:t>senderType</w:t>
              </w:r>
            </w:ins>
          </w:p>
          <w:p w14:paraId="6B4D7AF0" w14:textId="77777777" w:rsidR="00E82705" w:rsidRPr="00D6468A" w:rsidRDefault="00E82705" w:rsidP="006935B3">
            <w:pPr>
              <w:ind w:firstLine="284"/>
              <w:rPr>
                <w:ins w:id="323" w:author="Jiaxiaoqian" w:date="2019-06-17T15:46:00Z"/>
              </w:rPr>
            </w:pPr>
          </w:p>
        </w:tc>
        <w:tc>
          <w:tcPr>
            <w:tcW w:w="1078" w:type="pct"/>
          </w:tcPr>
          <w:p w14:paraId="16722E7E" w14:textId="77777777" w:rsidR="00E82705" w:rsidRPr="00D6468A" w:rsidRDefault="00E82705" w:rsidP="006935B3">
            <w:pPr>
              <w:pStyle w:val="TAL"/>
              <w:keepNext w:val="0"/>
              <w:rPr>
                <w:ins w:id="324" w:author="Jiaxiaoqian" w:date="2019-06-17T15:46:00Z"/>
              </w:rPr>
            </w:pPr>
            <w:ins w:id="325" w:author="Jiaxiaoqian" w:date="2019-06-17T15:46:00Z">
              <w:r w:rsidRPr="00D6468A">
                <w:t>fileSender senderType</w:t>
              </w:r>
            </w:ins>
          </w:p>
        </w:tc>
        <w:tc>
          <w:tcPr>
            <w:tcW w:w="2537" w:type="pct"/>
          </w:tcPr>
          <w:p w14:paraId="356E616E" w14:textId="77777777" w:rsidR="00E82705" w:rsidRPr="00D6468A" w:rsidRDefault="00E82705" w:rsidP="006935B3">
            <w:pPr>
              <w:pStyle w:val="TAL"/>
              <w:keepNext w:val="0"/>
              <w:rPr>
                <w:ins w:id="326" w:author="Jiaxiaoqian" w:date="2019-06-17T15:46:00Z"/>
              </w:rPr>
            </w:pPr>
            <w:ins w:id="327" w:author="Jiaxiaoqian" w:date="2019-06-17T15:46:00Z">
              <w:r w:rsidRPr="00D6468A">
                <w:t>For the XML schema based XML format, XML attribute specification "senderType " may be absent in case the "senderType" is not configured in the sender.</w:t>
              </w:r>
            </w:ins>
          </w:p>
        </w:tc>
      </w:tr>
      <w:tr w:rsidR="00E82705" w:rsidRPr="00D6468A" w14:paraId="6F77FB8F" w14:textId="77777777" w:rsidTr="006935B3">
        <w:trPr>
          <w:cantSplit/>
          <w:jc w:val="center"/>
          <w:ins w:id="328" w:author="Jiaxiaoqian" w:date="2019-06-17T15:46:00Z"/>
        </w:trPr>
        <w:tc>
          <w:tcPr>
            <w:tcW w:w="1385" w:type="pct"/>
          </w:tcPr>
          <w:p w14:paraId="1D2651C3" w14:textId="77777777" w:rsidR="00E82705" w:rsidRPr="00D6468A" w:rsidRDefault="00E82705" w:rsidP="006935B3">
            <w:pPr>
              <w:pStyle w:val="TAL"/>
              <w:keepNext w:val="0"/>
              <w:rPr>
                <w:ins w:id="329" w:author="Jiaxiaoqian" w:date="2019-06-17T15:46:00Z"/>
              </w:rPr>
            </w:pPr>
            <w:ins w:id="330" w:author="Jiaxiaoqian" w:date="2019-06-17T15:46:00Z">
              <w:r w:rsidRPr="00D6468A">
                <w:t>vendorName</w:t>
              </w:r>
            </w:ins>
          </w:p>
        </w:tc>
        <w:tc>
          <w:tcPr>
            <w:tcW w:w="1078" w:type="pct"/>
          </w:tcPr>
          <w:p w14:paraId="621B6FDE" w14:textId="77777777" w:rsidR="00E82705" w:rsidRPr="00D6468A" w:rsidRDefault="00E82705" w:rsidP="006935B3">
            <w:pPr>
              <w:pStyle w:val="TAL"/>
              <w:keepNext w:val="0"/>
              <w:rPr>
                <w:ins w:id="331" w:author="Jiaxiaoqian" w:date="2019-06-17T15:46:00Z"/>
              </w:rPr>
            </w:pPr>
            <w:ins w:id="332" w:author="Jiaxiaoqian" w:date="2019-06-17T15:46:00Z">
              <w:r w:rsidRPr="00D6468A">
                <w:t>fileHeader vendorName</w:t>
              </w:r>
            </w:ins>
          </w:p>
        </w:tc>
        <w:tc>
          <w:tcPr>
            <w:tcW w:w="2537" w:type="pct"/>
          </w:tcPr>
          <w:p w14:paraId="519F832B" w14:textId="77777777" w:rsidR="00E82705" w:rsidRPr="00D6468A" w:rsidRDefault="00E82705" w:rsidP="006935B3">
            <w:pPr>
              <w:pStyle w:val="TAL"/>
              <w:keepNext w:val="0"/>
              <w:rPr>
                <w:ins w:id="333" w:author="Jiaxiaoqian" w:date="2019-06-17T15:46:00Z"/>
              </w:rPr>
            </w:pPr>
            <w:ins w:id="334" w:author="Jiaxiaoqian" w:date="2019-06-17T15:46:00Z">
              <w:r w:rsidRPr="00D6468A">
                <w:t>For the XML schema based XML format, XML attribute specification "vendorName" may be absent in case the "vendorName" is not configured in the sender.</w:t>
              </w:r>
            </w:ins>
          </w:p>
        </w:tc>
      </w:tr>
      <w:tr w:rsidR="00E82705" w:rsidRPr="00D6468A" w14:paraId="11D1E98B" w14:textId="77777777" w:rsidTr="006935B3">
        <w:trPr>
          <w:cantSplit/>
          <w:jc w:val="center"/>
          <w:ins w:id="335" w:author="Jiaxiaoqian" w:date="2019-06-17T15:46:00Z"/>
        </w:trPr>
        <w:tc>
          <w:tcPr>
            <w:tcW w:w="1385" w:type="pct"/>
          </w:tcPr>
          <w:p w14:paraId="68FA8F36" w14:textId="77777777" w:rsidR="00E82705" w:rsidRPr="00D6468A" w:rsidRDefault="00E82705" w:rsidP="006935B3">
            <w:pPr>
              <w:pStyle w:val="TAL"/>
              <w:keepNext w:val="0"/>
              <w:rPr>
                <w:ins w:id="336" w:author="Jiaxiaoqian" w:date="2019-06-17T15:46:00Z"/>
              </w:rPr>
            </w:pPr>
            <w:ins w:id="337" w:author="Jiaxiaoqian" w:date="2019-06-17T15:46:00Z">
              <w:r w:rsidRPr="00D6468A">
                <w:t>collectionBeginTime</w:t>
              </w:r>
            </w:ins>
          </w:p>
        </w:tc>
        <w:tc>
          <w:tcPr>
            <w:tcW w:w="1078" w:type="pct"/>
          </w:tcPr>
          <w:p w14:paraId="6F550AF7" w14:textId="77777777" w:rsidR="00E82705" w:rsidRPr="00D6468A" w:rsidRDefault="00E82705" w:rsidP="006935B3">
            <w:pPr>
              <w:pStyle w:val="TAL"/>
              <w:keepNext w:val="0"/>
              <w:rPr>
                <w:ins w:id="338" w:author="Jiaxiaoqian" w:date="2019-06-17T15:46:00Z"/>
              </w:rPr>
            </w:pPr>
            <w:ins w:id="339" w:author="Jiaxiaoqian" w:date="2019-06-17T15:46:00Z">
              <w:r w:rsidRPr="00D6468A">
                <w:t>measData beginTime</w:t>
              </w:r>
            </w:ins>
          </w:p>
        </w:tc>
        <w:tc>
          <w:tcPr>
            <w:tcW w:w="2537" w:type="pct"/>
          </w:tcPr>
          <w:p w14:paraId="2C92ABB4" w14:textId="77777777" w:rsidR="00E82705" w:rsidRPr="00D6468A" w:rsidRDefault="00E82705" w:rsidP="006935B3">
            <w:pPr>
              <w:pStyle w:val="TAL"/>
              <w:keepNext w:val="0"/>
              <w:rPr>
                <w:ins w:id="340" w:author="Jiaxiaoqian" w:date="2019-06-17T15:46:00Z"/>
              </w:rPr>
            </w:pPr>
          </w:p>
        </w:tc>
      </w:tr>
      <w:tr w:rsidR="00E82705" w:rsidRPr="00D6468A" w14:paraId="112F3711" w14:textId="77777777" w:rsidTr="006935B3">
        <w:trPr>
          <w:cantSplit/>
          <w:jc w:val="center"/>
          <w:ins w:id="341" w:author="Jiaxiaoqian" w:date="2019-06-17T15:46:00Z"/>
        </w:trPr>
        <w:tc>
          <w:tcPr>
            <w:tcW w:w="1385" w:type="pct"/>
          </w:tcPr>
          <w:p w14:paraId="3CF9221C" w14:textId="77777777" w:rsidR="00E82705" w:rsidRPr="00D6468A" w:rsidRDefault="00E82705" w:rsidP="006935B3">
            <w:pPr>
              <w:pStyle w:val="TAL"/>
              <w:keepNext w:val="0"/>
              <w:rPr>
                <w:ins w:id="342" w:author="Jiaxiaoqian" w:date="2019-06-17T15:46:00Z"/>
              </w:rPr>
            </w:pPr>
            <w:ins w:id="343" w:author="Jiaxiaoqian" w:date="2019-06-17T15:46:00Z">
              <w:r w:rsidRPr="00D6468A">
                <w:t>measuredEntityUserName</w:t>
              </w:r>
            </w:ins>
          </w:p>
        </w:tc>
        <w:tc>
          <w:tcPr>
            <w:tcW w:w="1078" w:type="pct"/>
          </w:tcPr>
          <w:p w14:paraId="3C9E50E2" w14:textId="77777777" w:rsidR="00E82705" w:rsidRPr="00D6468A" w:rsidRDefault="00E82705" w:rsidP="006935B3">
            <w:pPr>
              <w:pStyle w:val="TAL"/>
              <w:keepNext w:val="0"/>
              <w:rPr>
                <w:ins w:id="344" w:author="Jiaxiaoqian" w:date="2019-06-17T15:46:00Z"/>
              </w:rPr>
            </w:pPr>
            <w:ins w:id="345" w:author="Jiaxiaoqian" w:date="2019-06-17T15:46:00Z">
              <w:r w:rsidRPr="00D6468A">
                <w:t>measuredEntity userLabel</w:t>
              </w:r>
            </w:ins>
          </w:p>
        </w:tc>
        <w:tc>
          <w:tcPr>
            <w:tcW w:w="2537" w:type="pct"/>
          </w:tcPr>
          <w:p w14:paraId="2091B73C" w14:textId="77777777" w:rsidR="00E82705" w:rsidRPr="00D6468A" w:rsidRDefault="00E82705" w:rsidP="006935B3">
            <w:pPr>
              <w:pStyle w:val="TAL"/>
              <w:keepNext w:val="0"/>
              <w:rPr>
                <w:ins w:id="346" w:author="Jiaxiaoqian" w:date="2019-06-17T15:46:00Z"/>
              </w:rPr>
            </w:pPr>
            <w:ins w:id="347" w:author="Jiaxiaoqian" w:date="2019-06-17T15:46:00Z">
              <w:r w:rsidRPr="00D6468A">
                <w:t>For the XML schema based XML format, XML attribute specification "userLabel" may be absent in case the "nEUserName" is not configured in the CM applications.</w:t>
              </w:r>
            </w:ins>
          </w:p>
        </w:tc>
      </w:tr>
      <w:tr w:rsidR="00E82705" w:rsidRPr="00D6468A" w14:paraId="01A4FC57" w14:textId="77777777" w:rsidTr="006935B3">
        <w:trPr>
          <w:cantSplit/>
          <w:jc w:val="center"/>
          <w:ins w:id="348" w:author="Jiaxiaoqian" w:date="2019-06-17T15:46:00Z"/>
        </w:trPr>
        <w:tc>
          <w:tcPr>
            <w:tcW w:w="1385" w:type="pct"/>
          </w:tcPr>
          <w:p w14:paraId="5B60387A" w14:textId="77777777" w:rsidR="00E82705" w:rsidRPr="00D6468A" w:rsidRDefault="00E82705" w:rsidP="006935B3">
            <w:pPr>
              <w:pStyle w:val="TAL"/>
              <w:keepNext w:val="0"/>
              <w:rPr>
                <w:ins w:id="349" w:author="Jiaxiaoqian" w:date="2019-06-17T15:46:00Z"/>
              </w:rPr>
            </w:pPr>
            <w:ins w:id="350" w:author="Jiaxiaoqian" w:date="2019-06-17T15:46:00Z">
              <w:r w:rsidRPr="00D6468A">
                <w:t>measuredEntityDn</w:t>
              </w:r>
            </w:ins>
          </w:p>
        </w:tc>
        <w:tc>
          <w:tcPr>
            <w:tcW w:w="1078" w:type="pct"/>
          </w:tcPr>
          <w:p w14:paraId="15638E18" w14:textId="77777777" w:rsidR="00E82705" w:rsidRPr="00D6468A" w:rsidRDefault="00E82705" w:rsidP="006935B3">
            <w:pPr>
              <w:pStyle w:val="TAL"/>
              <w:keepNext w:val="0"/>
              <w:rPr>
                <w:ins w:id="351" w:author="Jiaxiaoqian" w:date="2019-06-17T15:46:00Z"/>
              </w:rPr>
            </w:pPr>
            <w:ins w:id="352" w:author="Jiaxiaoqian" w:date="2019-06-17T15:46:00Z">
              <w:r w:rsidRPr="00D6468A">
                <w:t>fileHeader dnPrefix</w:t>
              </w:r>
              <w:r w:rsidRPr="00D6468A">
                <w:br/>
                <w:t xml:space="preserve"> and</w:t>
              </w:r>
              <w:r w:rsidRPr="00D6468A">
                <w:br/>
                <w:t>measuredEntity</w:t>
              </w:r>
            </w:ins>
          </w:p>
          <w:p w14:paraId="274EE62B" w14:textId="77777777" w:rsidR="00E82705" w:rsidRPr="00D6468A" w:rsidDel="00FE7292" w:rsidRDefault="00E82705" w:rsidP="006935B3">
            <w:pPr>
              <w:pStyle w:val="TAL"/>
              <w:keepNext w:val="0"/>
              <w:rPr>
                <w:ins w:id="353" w:author="Jiaxiaoqian" w:date="2019-06-17T15:46:00Z"/>
              </w:rPr>
            </w:pPr>
            <w:ins w:id="354" w:author="Jiaxiaoqian" w:date="2019-06-17T15:46:00Z">
              <w:r w:rsidRPr="00D6468A">
                <w:t>localDn</w:t>
              </w:r>
            </w:ins>
          </w:p>
        </w:tc>
        <w:tc>
          <w:tcPr>
            <w:tcW w:w="2537" w:type="pct"/>
          </w:tcPr>
          <w:p w14:paraId="18E0C2FC" w14:textId="77777777" w:rsidR="00E82705" w:rsidRPr="00D6468A" w:rsidRDefault="00E82705" w:rsidP="006935B3">
            <w:pPr>
              <w:pStyle w:val="TAL"/>
              <w:keepNext w:val="0"/>
              <w:rPr>
                <w:ins w:id="355" w:author="Jiaxiaoqian" w:date="2019-06-17T15:46:00Z"/>
              </w:rPr>
            </w:pPr>
            <w:ins w:id="356" w:author="Jiaxiaoqian" w:date="2019-06-17T15:46:00Z">
              <w:r w:rsidRPr="00D6468A">
                <w:t>For the XML schema based XML format, the DN is split into the DN prefix and the Local DN (LDN) (see 3GPP TS 32.300 [</w:t>
              </w:r>
            </w:ins>
            <w:ins w:id="357" w:author="Jiaxiaoqian" w:date="2019-06-17T15:52:00Z">
              <w:r w:rsidRPr="00D6468A">
                <w:t>x</w:t>
              </w:r>
            </w:ins>
            <w:ins w:id="358" w:author="Jiaxiaoqian" w:date="2019-06-17T15:46:00Z">
              <w:r w:rsidRPr="00D6468A">
                <w:t>]). XML attribute specification "localDn" may be absent in case the LDN is not configured in the CM applications.</w:t>
              </w:r>
            </w:ins>
          </w:p>
        </w:tc>
      </w:tr>
      <w:tr w:rsidR="00E82705" w:rsidRPr="00D6468A" w14:paraId="734EC37F" w14:textId="77777777" w:rsidTr="006935B3">
        <w:trPr>
          <w:cantSplit/>
          <w:jc w:val="center"/>
          <w:ins w:id="359" w:author="Jiaxiaoqian" w:date="2019-06-17T15:46:00Z"/>
        </w:trPr>
        <w:tc>
          <w:tcPr>
            <w:tcW w:w="1385" w:type="pct"/>
          </w:tcPr>
          <w:p w14:paraId="31715153" w14:textId="77777777" w:rsidR="00E82705" w:rsidRPr="00D6468A" w:rsidRDefault="00E82705" w:rsidP="006935B3">
            <w:pPr>
              <w:pStyle w:val="TAL"/>
              <w:keepNext w:val="0"/>
              <w:rPr>
                <w:ins w:id="360" w:author="Jiaxiaoqian" w:date="2019-06-17T15:46:00Z"/>
              </w:rPr>
            </w:pPr>
            <w:ins w:id="361" w:author="Jiaxiaoqian" w:date="2019-06-17T15:46:00Z">
              <w:r w:rsidRPr="00D6468A">
                <w:t>measuredEntitySoftwareVersion</w:t>
              </w:r>
            </w:ins>
          </w:p>
        </w:tc>
        <w:tc>
          <w:tcPr>
            <w:tcW w:w="1078" w:type="pct"/>
          </w:tcPr>
          <w:p w14:paraId="6349AE13" w14:textId="77777777" w:rsidR="00E82705" w:rsidRPr="00D6468A" w:rsidRDefault="00E82705" w:rsidP="006935B3">
            <w:pPr>
              <w:pStyle w:val="TAL"/>
              <w:keepNext w:val="0"/>
              <w:rPr>
                <w:ins w:id="362" w:author="Jiaxiaoqian" w:date="2019-06-17T15:46:00Z"/>
              </w:rPr>
            </w:pPr>
            <w:ins w:id="363" w:author="Jiaxiaoqian" w:date="2019-06-17T15:46:00Z">
              <w:r w:rsidRPr="00D6468A">
                <w:t>measuredEntity swVersion</w:t>
              </w:r>
            </w:ins>
          </w:p>
        </w:tc>
        <w:tc>
          <w:tcPr>
            <w:tcW w:w="2537" w:type="pct"/>
          </w:tcPr>
          <w:p w14:paraId="1CA7FAD7" w14:textId="77777777" w:rsidR="00E82705" w:rsidRPr="00D6468A" w:rsidRDefault="00E82705" w:rsidP="006935B3">
            <w:pPr>
              <w:pStyle w:val="TAL"/>
              <w:keepNext w:val="0"/>
              <w:rPr>
                <w:ins w:id="364" w:author="Jiaxiaoqian" w:date="2019-06-17T15:46:00Z"/>
              </w:rPr>
            </w:pPr>
            <w:ins w:id="365" w:author="Jiaxiaoqian" w:date="2019-06-17T15:46:00Z">
              <w:r w:rsidRPr="00D6468A">
                <w:t>For the XML schema based XML format, XML attribute specification "swVersion" may be absent in case the "nESoftwareVersion" is not configured in the CM applications.</w:t>
              </w:r>
            </w:ins>
          </w:p>
        </w:tc>
      </w:tr>
      <w:tr w:rsidR="00E82705" w:rsidRPr="00D6468A" w14:paraId="60ECE862" w14:textId="77777777" w:rsidTr="006935B3">
        <w:trPr>
          <w:cantSplit/>
          <w:jc w:val="center"/>
          <w:ins w:id="366" w:author="Jiaxiaoqian" w:date="2019-06-17T15:46:00Z"/>
        </w:trPr>
        <w:tc>
          <w:tcPr>
            <w:tcW w:w="1385" w:type="pct"/>
          </w:tcPr>
          <w:p w14:paraId="2FAEE496" w14:textId="77777777" w:rsidR="00E82705" w:rsidRPr="00D6468A" w:rsidRDefault="00E82705" w:rsidP="006935B3">
            <w:pPr>
              <w:pStyle w:val="TAL"/>
              <w:keepNext w:val="0"/>
              <w:rPr>
                <w:ins w:id="367" w:author="Jiaxiaoqian" w:date="2019-06-17T15:46:00Z"/>
              </w:rPr>
            </w:pPr>
            <w:ins w:id="368" w:author="Jiaxiaoqian" w:date="2019-06-17T15:46:00Z">
              <w:r w:rsidRPr="00D6468A">
                <w:t>measInfo</w:t>
              </w:r>
            </w:ins>
          </w:p>
        </w:tc>
        <w:tc>
          <w:tcPr>
            <w:tcW w:w="1078" w:type="pct"/>
          </w:tcPr>
          <w:p w14:paraId="6384154C" w14:textId="77777777" w:rsidR="00E82705" w:rsidRPr="00D6468A" w:rsidRDefault="00E82705" w:rsidP="006935B3">
            <w:pPr>
              <w:pStyle w:val="TAL"/>
              <w:keepNext w:val="0"/>
              <w:rPr>
                <w:ins w:id="369" w:author="Jiaxiaoqian" w:date="2019-06-17T15:46:00Z"/>
              </w:rPr>
            </w:pPr>
            <w:ins w:id="370" w:author="Jiaxiaoqian" w:date="2019-06-17T15:46:00Z">
              <w:r w:rsidRPr="00D6468A">
                <w:t>measInfo</w:t>
              </w:r>
            </w:ins>
          </w:p>
        </w:tc>
        <w:tc>
          <w:tcPr>
            <w:tcW w:w="2537" w:type="pct"/>
          </w:tcPr>
          <w:p w14:paraId="5D31F766" w14:textId="77777777" w:rsidR="00E82705" w:rsidRPr="00D6468A" w:rsidRDefault="00E82705" w:rsidP="006935B3">
            <w:pPr>
              <w:pStyle w:val="TAL"/>
              <w:keepNext w:val="0"/>
              <w:rPr>
                <w:ins w:id="371" w:author="Jiaxiaoqian" w:date="2019-06-17T15:46:00Z"/>
              </w:rPr>
            </w:pPr>
          </w:p>
        </w:tc>
      </w:tr>
      <w:tr w:rsidR="00E82705" w:rsidRPr="00D6468A" w14:paraId="5615412F" w14:textId="77777777" w:rsidTr="006935B3">
        <w:trPr>
          <w:cantSplit/>
          <w:jc w:val="center"/>
          <w:ins w:id="372" w:author="Jiaxiaoqian" w:date="2019-06-17T15:46:00Z"/>
        </w:trPr>
        <w:tc>
          <w:tcPr>
            <w:tcW w:w="1385" w:type="pct"/>
          </w:tcPr>
          <w:p w14:paraId="7B9BD9C1" w14:textId="77777777" w:rsidR="00E82705" w:rsidRPr="00D6468A" w:rsidRDefault="00E82705" w:rsidP="006935B3">
            <w:pPr>
              <w:pStyle w:val="TAL"/>
              <w:keepNext w:val="0"/>
              <w:rPr>
                <w:ins w:id="373" w:author="Jiaxiaoqian" w:date="2019-06-17T15:46:00Z"/>
              </w:rPr>
            </w:pPr>
            <w:ins w:id="374" w:author="Jiaxiaoqian" w:date="2019-06-17T15:46:00Z">
              <w:r w:rsidRPr="00D6468A">
                <w:lastRenderedPageBreak/>
                <w:t>measInfoId</w:t>
              </w:r>
            </w:ins>
          </w:p>
        </w:tc>
        <w:tc>
          <w:tcPr>
            <w:tcW w:w="1078" w:type="pct"/>
          </w:tcPr>
          <w:p w14:paraId="24FDBF5F" w14:textId="77777777" w:rsidR="00E82705" w:rsidRPr="00D6468A" w:rsidRDefault="00E82705" w:rsidP="006935B3">
            <w:pPr>
              <w:pStyle w:val="TAL"/>
              <w:keepNext w:val="0"/>
              <w:rPr>
                <w:ins w:id="375" w:author="Jiaxiaoqian" w:date="2019-06-17T15:46:00Z"/>
              </w:rPr>
            </w:pPr>
            <w:ins w:id="376" w:author="Jiaxiaoqian" w:date="2019-06-17T15:46:00Z">
              <w:r w:rsidRPr="00D6468A">
                <w:t>measInfoId</w:t>
              </w:r>
            </w:ins>
          </w:p>
        </w:tc>
        <w:tc>
          <w:tcPr>
            <w:tcW w:w="2537" w:type="pct"/>
          </w:tcPr>
          <w:p w14:paraId="35A35589" w14:textId="77777777" w:rsidR="00E82705" w:rsidRPr="00D6468A" w:rsidRDefault="00E82705" w:rsidP="006935B3">
            <w:pPr>
              <w:pStyle w:val="TAL"/>
              <w:keepNext w:val="0"/>
              <w:rPr>
                <w:ins w:id="377" w:author="Jiaxiaoqian" w:date="2019-06-17T15:46:00Z"/>
              </w:rPr>
            </w:pPr>
          </w:p>
        </w:tc>
      </w:tr>
      <w:tr w:rsidR="00E82705" w:rsidRPr="00D6468A" w14:paraId="390C780C" w14:textId="77777777" w:rsidTr="006935B3">
        <w:trPr>
          <w:cantSplit/>
          <w:jc w:val="center"/>
          <w:ins w:id="378" w:author="Jiaxiaoqian" w:date="2019-06-17T15:46:00Z"/>
        </w:trPr>
        <w:tc>
          <w:tcPr>
            <w:tcW w:w="1385" w:type="pct"/>
          </w:tcPr>
          <w:p w14:paraId="08728ECE" w14:textId="77777777" w:rsidR="00E82705" w:rsidRPr="00D6468A" w:rsidRDefault="00E82705" w:rsidP="006935B3">
            <w:pPr>
              <w:pStyle w:val="TAL"/>
              <w:keepNext w:val="0"/>
              <w:rPr>
                <w:ins w:id="379" w:author="Jiaxiaoqian" w:date="2019-06-17T15:46:00Z"/>
              </w:rPr>
            </w:pPr>
            <w:ins w:id="380" w:author="Jiaxiaoqian" w:date="2019-06-17T15:46:00Z">
              <w:r w:rsidRPr="00D6468A">
                <w:t>measTimeStamp</w:t>
              </w:r>
            </w:ins>
          </w:p>
        </w:tc>
        <w:tc>
          <w:tcPr>
            <w:tcW w:w="1078" w:type="pct"/>
          </w:tcPr>
          <w:p w14:paraId="2DDD2970" w14:textId="77777777" w:rsidR="00E82705" w:rsidRPr="00D6468A" w:rsidRDefault="00E82705" w:rsidP="006935B3">
            <w:pPr>
              <w:pStyle w:val="TAL"/>
              <w:keepNext w:val="0"/>
              <w:rPr>
                <w:ins w:id="381" w:author="Jiaxiaoqian" w:date="2019-06-17T15:46:00Z"/>
              </w:rPr>
            </w:pPr>
            <w:ins w:id="382" w:author="Jiaxiaoqian" w:date="2019-06-17T15:46:00Z">
              <w:r w:rsidRPr="00D6468A">
                <w:t>granPeriod endTime</w:t>
              </w:r>
            </w:ins>
          </w:p>
        </w:tc>
        <w:tc>
          <w:tcPr>
            <w:tcW w:w="2537" w:type="pct"/>
          </w:tcPr>
          <w:p w14:paraId="188B74CC" w14:textId="77777777" w:rsidR="00E82705" w:rsidRPr="00D6468A" w:rsidRDefault="00E82705" w:rsidP="006935B3">
            <w:pPr>
              <w:pStyle w:val="TAL"/>
              <w:keepNext w:val="0"/>
              <w:rPr>
                <w:ins w:id="383" w:author="Jiaxiaoqian" w:date="2019-06-17T15:46:00Z"/>
              </w:rPr>
            </w:pPr>
          </w:p>
        </w:tc>
      </w:tr>
      <w:tr w:rsidR="00E82705" w:rsidRPr="00D6468A" w14:paraId="3EF43A60" w14:textId="77777777" w:rsidTr="006935B3">
        <w:trPr>
          <w:cantSplit/>
          <w:jc w:val="center"/>
          <w:ins w:id="384" w:author="Jiaxiaoqian" w:date="2019-06-17T15:46:00Z"/>
        </w:trPr>
        <w:tc>
          <w:tcPr>
            <w:tcW w:w="1385" w:type="pct"/>
          </w:tcPr>
          <w:p w14:paraId="2E663835" w14:textId="77777777" w:rsidR="00E82705" w:rsidRPr="00D6468A" w:rsidRDefault="00E82705" w:rsidP="006935B3">
            <w:pPr>
              <w:pStyle w:val="TAL"/>
              <w:keepNext w:val="0"/>
              <w:rPr>
                <w:ins w:id="385" w:author="Jiaxiaoqian" w:date="2019-06-17T15:46:00Z"/>
              </w:rPr>
            </w:pPr>
            <w:ins w:id="386" w:author="Jiaxiaoqian" w:date="2019-06-17T15:46:00Z">
              <w:r w:rsidRPr="00D6468A">
                <w:t>jobId</w:t>
              </w:r>
            </w:ins>
          </w:p>
        </w:tc>
        <w:tc>
          <w:tcPr>
            <w:tcW w:w="1078" w:type="pct"/>
          </w:tcPr>
          <w:p w14:paraId="2287068C" w14:textId="77777777" w:rsidR="00E82705" w:rsidRPr="00D6468A" w:rsidRDefault="00E82705" w:rsidP="006935B3">
            <w:pPr>
              <w:pStyle w:val="TAL"/>
              <w:keepNext w:val="0"/>
              <w:rPr>
                <w:ins w:id="387" w:author="Jiaxiaoqian" w:date="2019-06-17T15:46:00Z"/>
              </w:rPr>
            </w:pPr>
            <w:ins w:id="388" w:author="Jiaxiaoqian" w:date="2019-06-17T15:46:00Z">
              <w:r w:rsidRPr="00D6468A">
                <w:t>jobId</w:t>
              </w:r>
            </w:ins>
          </w:p>
        </w:tc>
        <w:tc>
          <w:tcPr>
            <w:tcW w:w="2537" w:type="pct"/>
          </w:tcPr>
          <w:p w14:paraId="3112F2AA" w14:textId="0B778F6B" w:rsidR="00E82705" w:rsidRPr="00D6468A" w:rsidRDefault="005B717B" w:rsidP="006935B3">
            <w:pPr>
              <w:pStyle w:val="TAL"/>
              <w:keepNext w:val="0"/>
              <w:rPr>
                <w:ins w:id="389" w:author="Jiaxiaoqian" w:date="2019-06-17T15:46:00Z"/>
              </w:rPr>
            </w:pPr>
            <w:ins w:id="390" w:author="Jiaxiaoqian" w:date="2019-06-18T18:13:00Z">
              <w:r>
                <w:t>This item is optional.</w:t>
              </w:r>
            </w:ins>
          </w:p>
        </w:tc>
      </w:tr>
      <w:tr w:rsidR="00E82705" w:rsidRPr="00D6468A" w14:paraId="051EFABF" w14:textId="77777777" w:rsidTr="006935B3">
        <w:trPr>
          <w:cantSplit/>
          <w:jc w:val="center"/>
          <w:ins w:id="391" w:author="Jiaxiaoqian" w:date="2019-06-17T15:46:00Z"/>
        </w:trPr>
        <w:tc>
          <w:tcPr>
            <w:tcW w:w="1385" w:type="pct"/>
          </w:tcPr>
          <w:p w14:paraId="3A704DD1" w14:textId="77777777" w:rsidR="00E82705" w:rsidRPr="00D6468A" w:rsidRDefault="00E82705" w:rsidP="006935B3">
            <w:pPr>
              <w:pStyle w:val="TAL"/>
              <w:keepNext w:val="0"/>
              <w:rPr>
                <w:ins w:id="392" w:author="Jiaxiaoqian" w:date="2019-06-17T15:46:00Z"/>
              </w:rPr>
            </w:pPr>
            <w:ins w:id="393" w:author="Jiaxiaoqian" w:date="2019-06-17T15:46:00Z">
              <w:r w:rsidRPr="00D6468A">
                <w:t>granularityPeriod</w:t>
              </w:r>
            </w:ins>
          </w:p>
        </w:tc>
        <w:tc>
          <w:tcPr>
            <w:tcW w:w="1078" w:type="pct"/>
          </w:tcPr>
          <w:p w14:paraId="016615B5" w14:textId="77777777" w:rsidR="00E82705" w:rsidRPr="00D6468A" w:rsidRDefault="00E82705" w:rsidP="006935B3">
            <w:pPr>
              <w:pStyle w:val="TAL"/>
              <w:keepNext w:val="0"/>
              <w:rPr>
                <w:ins w:id="394" w:author="Jiaxiaoqian" w:date="2019-06-17T15:46:00Z"/>
              </w:rPr>
            </w:pPr>
            <w:ins w:id="395" w:author="Jiaxiaoqian" w:date="2019-06-17T15:46:00Z">
              <w:r w:rsidRPr="00D6468A">
                <w:t>granPeriod duration</w:t>
              </w:r>
            </w:ins>
          </w:p>
        </w:tc>
        <w:tc>
          <w:tcPr>
            <w:tcW w:w="2537" w:type="pct"/>
          </w:tcPr>
          <w:p w14:paraId="445B7EDF" w14:textId="77777777" w:rsidR="00E82705" w:rsidRPr="00D6468A" w:rsidRDefault="00E82705" w:rsidP="006935B3">
            <w:pPr>
              <w:pStyle w:val="TAL"/>
              <w:keepNext w:val="0"/>
              <w:rPr>
                <w:ins w:id="396" w:author="Jiaxiaoqian" w:date="2019-06-17T15:46:00Z"/>
              </w:rPr>
            </w:pPr>
            <w:ins w:id="397" w:author="Jiaxiaoqian" w:date="2019-06-17T15:46:00Z">
              <w:r w:rsidRPr="00D6468A">
                <w:t>For the XML schema based XML format, the value of XML attribute specification "duration" shall use the truncated representation "PT</w:t>
              </w:r>
              <w:r w:rsidRPr="00D6468A">
                <w:rPr>
                  <w:i/>
                  <w:iCs/>
                </w:rPr>
                <w:t>n</w:t>
              </w:r>
              <w:r w:rsidRPr="00D6468A">
                <w:t>S" (see [</w:t>
              </w:r>
            </w:ins>
            <w:ins w:id="398" w:author="Jiaxiaoqian" w:date="2019-06-17T15:53:00Z">
              <w:r w:rsidRPr="00D6468A">
                <w:t>m</w:t>
              </w:r>
            </w:ins>
            <w:ins w:id="399" w:author="Jiaxiaoqian" w:date="2019-06-17T15:46:00Z">
              <w:r w:rsidRPr="00D6468A">
                <w:t>]).</w:t>
              </w:r>
            </w:ins>
          </w:p>
        </w:tc>
      </w:tr>
      <w:tr w:rsidR="00E82705" w:rsidRPr="00D6468A" w14:paraId="6BD0EF5C" w14:textId="77777777" w:rsidTr="006935B3">
        <w:trPr>
          <w:cantSplit/>
          <w:jc w:val="center"/>
          <w:ins w:id="400" w:author="Jiaxiaoqian" w:date="2019-06-17T15:46:00Z"/>
        </w:trPr>
        <w:tc>
          <w:tcPr>
            <w:tcW w:w="1385" w:type="pct"/>
          </w:tcPr>
          <w:p w14:paraId="10862624" w14:textId="77777777" w:rsidR="00E82705" w:rsidRPr="00D6468A" w:rsidRDefault="00E82705" w:rsidP="006935B3">
            <w:pPr>
              <w:pStyle w:val="TAL"/>
              <w:keepNext w:val="0"/>
              <w:rPr>
                <w:ins w:id="401" w:author="Jiaxiaoqian" w:date="2019-06-17T15:46:00Z"/>
              </w:rPr>
            </w:pPr>
            <w:ins w:id="402" w:author="Jiaxiaoqian" w:date="2019-06-17T15:46:00Z">
              <w:r w:rsidRPr="00D6468A">
                <w:t>reportingPeriod</w:t>
              </w:r>
            </w:ins>
          </w:p>
        </w:tc>
        <w:tc>
          <w:tcPr>
            <w:tcW w:w="1078" w:type="pct"/>
          </w:tcPr>
          <w:p w14:paraId="0571E1C3" w14:textId="77777777" w:rsidR="00E82705" w:rsidRPr="00D6468A" w:rsidRDefault="00E82705" w:rsidP="006935B3">
            <w:pPr>
              <w:pStyle w:val="TAL"/>
              <w:keepNext w:val="0"/>
              <w:rPr>
                <w:ins w:id="403" w:author="Jiaxiaoqian" w:date="2019-06-17T15:46:00Z"/>
              </w:rPr>
            </w:pPr>
            <w:ins w:id="404" w:author="Jiaxiaoqian" w:date="2019-06-17T15:46:00Z">
              <w:r w:rsidRPr="00D6468A">
                <w:t>repPeriod duration</w:t>
              </w:r>
            </w:ins>
          </w:p>
        </w:tc>
        <w:tc>
          <w:tcPr>
            <w:tcW w:w="2537" w:type="pct"/>
          </w:tcPr>
          <w:p w14:paraId="7CEEAF88" w14:textId="77777777" w:rsidR="00E82705" w:rsidRPr="00D6468A" w:rsidRDefault="00E82705" w:rsidP="006935B3">
            <w:pPr>
              <w:pStyle w:val="TAL"/>
              <w:keepNext w:val="0"/>
              <w:rPr>
                <w:ins w:id="405" w:author="Jiaxiaoqian" w:date="2019-06-17T15:46:00Z"/>
              </w:rPr>
            </w:pPr>
            <w:ins w:id="406" w:author="Jiaxiaoqian" w:date="2019-06-17T15:46:00Z">
              <w:r w:rsidRPr="00D6468A">
                <w:t>For the XML schema based XML format, the value of XML attribute specification "duration" shall use the truncated representation "PT</w:t>
              </w:r>
              <w:r w:rsidRPr="00D6468A">
                <w:rPr>
                  <w:i/>
                  <w:iCs/>
                </w:rPr>
                <w:t>n</w:t>
              </w:r>
              <w:r w:rsidRPr="00D6468A">
                <w:t>S" (see [</w:t>
              </w:r>
            </w:ins>
            <w:ins w:id="407" w:author="Jiaxiaoqian" w:date="2019-06-17T15:53:00Z">
              <w:r w:rsidRPr="00D6468A">
                <w:t>m</w:t>
              </w:r>
            </w:ins>
            <w:ins w:id="408" w:author="Jiaxiaoqian" w:date="2019-06-17T15:46:00Z">
              <w:r w:rsidRPr="00D6468A">
                <w:t>]).</w:t>
              </w:r>
            </w:ins>
          </w:p>
        </w:tc>
      </w:tr>
      <w:tr w:rsidR="00E82705" w:rsidRPr="00D6468A" w14:paraId="5B6E9C52" w14:textId="77777777" w:rsidTr="006935B3">
        <w:trPr>
          <w:cantSplit/>
          <w:jc w:val="center"/>
          <w:ins w:id="409" w:author="Jiaxiaoqian" w:date="2019-06-17T15:46:00Z"/>
        </w:trPr>
        <w:tc>
          <w:tcPr>
            <w:tcW w:w="1385" w:type="pct"/>
          </w:tcPr>
          <w:p w14:paraId="497B9F79" w14:textId="77777777" w:rsidR="00E82705" w:rsidRPr="00D6468A" w:rsidRDefault="00E82705" w:rsidP="006935B3">
            <w:pPr>
              <w:pStyle w:val="TAL"/>
              <w:keepNext w:val="0"/>
              <w:rPr>
                <w:ins w:id="410" w:author="Jiaxiaoqian" w:date="2019-06-17T15:46:00Z"/>
              </w:rPr>
            </w:pPr>
            <w:ins w:id="411" w:author="Jiaxiaoqian" w:date="2019-06-17T15:46:00Z">
              <w:r w:rsidRPr="00D6468A">
                <w:t>measTypes</w:t>
              </w:r>
            </w:ins>
          </w:p>
        </w:tc>
        <w:tc>
          <w:tcPr>
            <w:tcW w:w="1078" w:type="pct"/>
          </w:tcPr>
          <w:p w14:paraId="26A1B2F6" w14:textId="77777777" w:rsidR="00E82705" w:rsidRPr="00D6468A" w:rsidRDefault="00E82705" w:rsidP="006935B3">
            <w:pPr>
              <w:pStyle w:val="TAL"/>
              <w:keepNext w:val="0"/>
              <w:rPr>
                <w:ins w:id="412" w:author="Jiaxiaoqian" w:date="2019-06-17T15:46:00Z"/>
              </w:rPr>
            </w:pPr>
            <w:ins w:id="413" w:author="Jiaxiaoqian" w:date="2019-06-17T15:46:00Z">
              <w:r w:rsidRPr="00D6468A">
                <w:t>measTypes</w:t>
              </w:r>
              <w:r w:rsidRPr="00D6468A">
                <w:br/>
                <w:t xml:space="preserve"> or</w:t>
              </w:r>
              <w:r w:rsidRPr="00D6468A">
                <w:br/>
                <w:t>measType</w:t>
              </w:r>
            </w:ins>
          </w:p>
        </w:tc>
        <w:tc>
          <w:tcPr>
            <w:tcW w:w="2537" w:type="pct"/>
          </w:tcPr>
          <w:p w14:paraId="245B3E37" w14:textId="77777777" w:rsidR="00E82705" w:rsidRPr="00D6468A" w:rsidRDefault="00E82705" w:rsidP="006935B3">
            <w:pPr>
              <w:pStyle w:val="TAL"/>
              <w:keepNext w:val="0"/>
              <w:rPr>
                <w:ins w:id="414" w:author="Jiaxiaoqian" w:date="2019-06-17T15:46:00Z"/>
              </w:rPr>
            </w:pPr>
            <w:ins w:id="415" w:author="Jiaxiaoqian" w:date="2019-06-17T15:46:00Z">
              <w:r w:rsidRPr="00D6468A">
                <w:t>For the XML schema based XML format, depending on sender's choice for optional positioning presence, either XML element "measTypes" or XML elements "measType" will be used.</w:t>
              </w:r>
            </w:ins>
          </w:p>
        </w:tc>
      </w:tr>
      <w:tr w:rsidR="00E82705" w:rsidRPr="00D6468A" w14:paraId="15D1D1C4" w14:textId="77777777" w:rsidTr="006935B3">
        <w:trPr>
          <w:cantSplit/>
          <w:jc w:val="center"/>
          <w:ins w:id="416" w:author="Jiaxiaoqian" w:date="2019-06-17T15:46:00Z"/>
        </w:trPr>
        <w:tc>
          <w:tcPr>
            <w:tcW w:w="1385" w:type="pct"/>
          </w:tcPr>
          <w:p w14:paraId="3D6FD58C" w14:textId="77777777" w:rsidR="00E82705" w:rsidRPr="00D6468A" w:rsidRDefault="00E82705" w:rsidP="006935B3">
            <w:pPr>
              <w:pStyle w:val="TAL"/>
              <w:keepNext w:val="0"/>
              <w:rPr>
                <w:ins w:id="417" w:author="Jiaxiaoqian" w:date="2019-06-17T15:46:00Z"/>
              </w:rPr>
            </w:pPr>
            <w:ins w:id="418" w:author="Jiaxiaoqian" w:date="2019-06-17T15:46:00Z">
              <w:r w:rsidRPr="00D6468A">
                <w:t>measValues</w:t>
              </w:r>
            </w:ins>
          </w:p>
        </w:tc>
        <w:tc>
          <w:tcPr>
            <w:tcW w:w="1078" w:type="pct"/>
          </w:tcPr>
          <w:p w14:paraId="06603AF2" w14:textId="77777777" w:rsidR="00E82705" w:rsidRPr="00D6468A" w:rsidRDefault="00E82705" w:rsidP="006935B3">
            <w:pPr>
              <w:pStyle w:val="TAL"/>
              <w:keepNext w:val="0"/>
              <w:rPr>
                <w:ins w:id="419" w:author="Jiaxiaoqian" w:date="2019-06-17T15:46:00Z"/>
              </w:rPr>
            </w:pPr>
            <w:ins w:id="420" w:author="Jiaxiaoqian" w:date="2019-06-17T15:46:00Z">
              <w:r w:rsidRPr="00D6468A">
                <w:t>measValue</w:t>
              </w:r>
            </w:ins>
          </w:p>
        </w:tc>
        <w:tc>
          <w:tcPr>
            <w:tcW w:w="2537" w:type="pct"/>
          </w:tcPr>
          <w:p w14:paraId="34C21CA6" w14:textId="77777777" w:rsidR="00E82705" w:rsidRPr="00D6468A" w:rsidRDefault="00E82705" w:rsidP="006935B3">
            <w:pPr>
              <w:pStyle w:val="TAL"/>
              <w:keepNext w:val="0"/>
              <w:rPr>
                <w:ins w:id="421" w:author="Jiaxiaoqian" w:date="2019-06-17T15:46:00Z"/>
              </w:rPr>
            </w:pPr>
          </w:p>
        </w:tc>
      </w:tr>
      <w:tr w:rsidR="00E82705" w:rsidRPr="00D6468A" w14:paraId="2885418A" w14:textId="77777777" w:rsidTr="006935B3">
        <w:trPr>
          <w:cantSplit/>
          <w:jc w:val="center"/>
          <w:ins w:id="422" w:author="Jiaxiaoqian" w:date="2019-06-17T15:46:00Z"/>
        </w:trPr>
        <w:tc>
          <w:tcPr>
            <w:tcW w:w="1385" w:type="pct"/>
          </w:tcPr>
          <w:p w14:paraId="2D690E4B" w14:textId="77777777" w:rsidR="00E82705" w:rsidRPr="00D6468A" w:rsidRDefault="00E82705" w:rsidP="006935B3">
            <w:pPr>
              <w:pStyle w:val="TAL"/>
              <w:keepNext w:val="0"/>
              <w:rPr>
                <w:ins w:id="423" w:author="Jiaxiaoqian" w:date="2019-06-17T15:46:00Z"/>
              </w:rPr>
            </w:pPr>
            <w:ins w:id="424" w:author="Jiaxiaoqian" w:date="2019-06-17T15:46:00Z">
              <w:r w:rsidRPr="00D6468A">
                <w:t>measObjInstId</w:t>
              </w:r>
            </w:ins>
          </w:p>
        </w:tc>
        <w:tc>
          <w:tcPr>
            <w:tcW w:w="1078" w:type="pct"/>
          </w:tcPr>
          <w:p w14:paraId="32560EAA" w14:textId="77777777" w:rsidR="00E82705" w:rsidRPr="00D6468A" w:rsidRDefault="00E82705" w:rsidP="006935B3">
            <w:pPr>
              <w:pStyle w:val="TAL"/>
              <w:keepNext w:val="0"/>
              <w:rPr>
                <w:ins w:id="425" w:author="Jiaxiaoqian" w:date="2019-06-17T15:46:00Z"/>
              </w:rPr>
            </w:pPr>
            <w:ins w:id="426" w:author="Jiaxiaoqian" w:date="2019-06-17T15:46:00Z">
              <w:r w:rsidRPr="00D6468A">
                <w:t>measValue measObjLdn</w:t>
              </w:r>
            </w:ins>
          </w:p>
        </w:tc>
        <w:tc>
          <w:tcPr>
            <w:tcW w:w="2537" w:type="pct"/>
          </w:tcPr>
          <w:p w14:paraId="2A7D6B2C" w14:textId="77777777" w:rsidR="00E82705" w:rsidRPr="00D6468A" w:rsidRDefault="00E82705" w:rsidP="006935B3">
            <w:pPr>
              <w:pStyle w:val="TAL"/>
              <w:keepNext w:val="0"/>
              <w:rPr>
                <w:ins w:id="427" w:author="Jiaxiaoqian" w:date="2019-06-17T15:46:00Z"/>
              </w:rPr>
            </w:pPr>
          </w:p>
        </w:tc>
      </w:tr>
      <w:tr w:rsidR="00E82705" w:rsidRPr="00D6468A" w14:paraId="190F6B6F" w14:textId="77777777" w:rsidTr="006935B3">
        <w:trPr>
          <w:cantSplit/>
          <w:jc w:val="center"/>
          <w:ins w:id="428" w:author="Jiaxiaoqian" w:date="2019-06-17T15:46:00Z"/>
        </w:trPr>
        <w:tc>
          <w:tcPr>
            <w:tcW w:w="1385" w:type="pct"/>
          </w:tcPr>
          <w:p w14:paraId="1B301AB6" w14:textId="77777777" w:rsidR="00E82705" w:rsidRPr="00D6468A" w:rsidRDefault="00E82705" w:rsidP="006935B3">
            <w:pPr>
              <w:pStyle w:val="TAL"/>
              <w:keepNext w:val="0"/>
              <w:rPr>
                <w:ins w:id="429" w:author="Jiaxiaoqian" w:date="2019-06-17T15:46:00Z"/>
              </w:rPr>
            </w:pPr>
            <w:ins w:id="430" w:author="Jiaxiaoqian" w:date="2019-06-17T15:46:00Z">
              <w:r w:rsidRPr="00D6468A">
                <w:t>measResults</w:t>
              </w:r>
            </w:ins>
          </w:p>
        </w:tc>
        <w:tc>
          <w:tcPr>
            <w:tcW w:w="1078" w:type="pct"/>
          </w:tcPr>
          <w:p w14:paraId="1F7D67D9" w14:textId="77777777" w:rsidR="00E82705" w:rsidRPr="00D6468A" w:rsidRDefault="00E82705" w:rsidP="006935B3">
            <w:pPr>
              <w:pStyle w:val="TAL"/>
              <w:keepNext w:val="0"/>
              <w:rPr>
                <w:ins w:id="431" w:author="Jiaxiaoqian" w:date="2019-06-17T15:46:00Z"/>
              </w:rPr>
            </w:pPr>
            <w:ins w:id="432" w:author="Jiaxiaoqian" w:date="2019-06-17T15:46:00Z">
              <w:r w:rsidRPr="00D6468A">
                <w:t>measResults</w:t>
              </w:r>
              <w:r w:rsidRPr="00D6468A">
                <w:br/>
                <w:t xml:space="preserve"> or</w:t>
              </w:r>
            </w:ins>
          </w:p>
          <w:p w14:paraId="2905BE5C" w14:textId="77777777" w:rsidR="00E82705" w:rsidRPr="00D6468A" w:rsidRDefault="00E82705" w:rsidP="006935B3">
            <w:pPr>
              <w:pStyle w:val="TAL"/>
              <w:keepNext w:val="0"/>
              <w:rPr>
                <w:ins w:id="433" w:author="Jiaxiaoqian" w:date="2019-06-17T15:46:00Z"/>
              </w:rPr>
            </w:pPr>
            <w:ins w:id="434" w:author="Jiaxiaoqian" w:date="2019-06-17T15:46:00Z">
              <w:r w:rsidRPr="00D6468A">
                <w:t>r</w:t>
              </w:r>
            </w:ins>
          </w:p>
        </w:tc>
        <w:tc>
          <w:tcPr>
            <w:tcW w:w="2537" w:type="pct"/>
          </w:tcPr>
          <w:p w14:paraId="5C6490AF" w14:textId="77777777" w:rsidR="00E82705" w:rsidRPr="00D6468A" w:rsidRDefault="00E82705" w:rsidP="006935B3">
            <w:pPr>
              <w:pStyle w:val="TAL"/>
              <w:keepNext w:val="0"/>
              <w:rPr>
                <w:ins w:id="435" w:author="Jiaxiaoqian" w:date="2019-06-17T15:46:00Z"/>
              </w:rPr>
            </w:pPr>
            <w:ins w:id="436" w:author="Jiaxiaoqian" w:date="2019-06-17T15:46:00Z">
              <w:r w:rsidRPr="00D6468A">
                <w:t>For the XML schema based XML format, depending on sender's choice for optional positioning presence, either XML element "measResults" or XML elements "r" will be used.</w:t>
              </w:r>
            </w:ins>
          </w:p>
        </w:tc>
      </w:tr>
      <w:tr w:rsidR="00E82705" w:rsidRPr="00D6468A" w14:paraId="1E5E22B9" w14:textId="77777777" w:rsidTr="006935B3">
        <w:trPr>
          <w:cantSplit/>
          <w:jc w:val="center"/>
          <w:ins w:id="437" w:author="Jiaxiaoqian" w:date="2019-06-17T15:46:00Z"/>
        </w:trPr>
        <w:tc>
          <w:tcPr>
            <w:tcW w:w="1385" w:type="pct"/>
          </w:tcPr>
          <w:p w14:paraId="7F993D57" w14:textId="77777777" w:rsidR="00E82705" w:rsidRPr="00D6468A" w:rsidRDefault="00E82705" w:rsidP="006935B3">
            <w:pPr>
              <w:pStyle w:val="TAL"/>
              <w:keepNext w:val="0"/>
              <w:rPr>
                <w:ins w:id="438" w:author="Jiaxiaoqian" w:date="2019-06-17T15:46:00Z"/>
              </w:rPr>
            </w:pPr>
            <w:ins w:id="439" w:author="Jiaxiaoqian" w:date="2019-06-17T15:46:00Z">
              <w:r w:rsidRPr="00D6468A">
                <w:t>suspectFlag</w:t>
              </w:r>
            </w:ins>
          </w:p>
        </w:tc>
        <w:tc>
          <w:tcPr>
            <w:tcW w:w="1078" w:type="pct"/>
          </w:tcPr>
          <w:p w14:paraId="34D31F67" w14:textId="77777777" w:rsidR="00E82705" w:rsidRPr="00D6468A" w:rsidRDefault="00E82705" w:rsidP="006935B3">
            <w:pPr>
              <w:pStyle w:val="TAL"/>
              <w:keepNext w:val="0"/>
              <w:rPr>
                <w:ins w:id="440" w:author="Jiaxiaoqian" w:date="2019-06-17T15:46:00Z"/>
              </w:rPr>
            </w:pPr>
            <w:ins w:id="441" w:author="Jiaxiaoqian" w:date="2019-06-17T15:46:00Z">
              <w:r w:rsidRPr="00D6468A">
                <w:t>suspect</w:t>
              </w:r>
            </w:ins>
          </w:p>
        </w:tc>
        <w:tc>
          <w:tcPr>
            <w:tcW w:w="2537" w:type="pct"/>
          </w:tcPr>
          <w:p w14:paraId="2268825E" w14:textId="77777777" w:rsidR="00E82705" w:rsidRPr="00D6468A" w:rsidRDefault="00E82705" w:rsidP="006935B3">
            <w:pPr>
              <w:pStyle w:val="TAL"/>
              <w:keepNext w:val="0"/>
              <w:rPr>
                <w:ins w:id="442" w:author="Jiaxiaoqian" w:date="2019-06-17T15:46:00Z"/>
              </w:rPr>
            </w:pPr>
          </w:p>
        </w:tc>
      </w:tr>
      <w:tr w:rsidR="00E82705" w:rsidRPr="00D6468A" w14:paraId="4147C675" w14:textId="77777777" w:rsidTr="006935B3">
        <w:trPr>
          <w:cantSplit/>
          <w:jc w:val="center"/>
          <w:ins w:id="443" w:author="Jiaxiaoqian" w:date="2019-06-17T15:46:00Z"/>
        </w:trPr>
        <w:tc>
          <w:tcPr>
            <w:tcW w:w="1385" w:type="pct"/>
          </w:tcPr>
          <w:p w14:paraId="1C66CD21" w14:textId="77777777" w:rsidR="00E82705" w:rsidRPr="00D6468A" w:rsidRDefault="00E82705" w:rsidP="006935B3">
            <w:pPr>
              <w:pStyle w:val="TAL"/>
              <w:keepNext w:val="0"/>
              <w:rPr>
                <w:ins w:id="444" w:author="Jiaxiaoqian" w:date="2019-06-17T15:46:00Z"/>
              </w:rPr>
            </w:pPr>
            <w:ins w:id="445" w:author="Jiaxiaoqian" w:date="2019-06-17T15:46:00Z">
              <w:r w:rsidRPr="00D6468A">
                <w:t>timeStamp</w:t>
              </w:r>
            </w:ins>
          </w:p>
        </w:tc>
        <w:tc>
          <w:tcPr>
            <w:tcW w:w="1078" w:type="pct"/>
          </w:tcPr>
          <w:p w14:paraId="2ED82E20" w14:textId="77777777" w:rsidR="00E82705" w:rsidRPr="00D6468A" w:rsidRDefault="00E82705" w:rsidP="006935B3">
            <w:pPr>
              <w:pStyle w:val="TAL"/>
              <w:keepNext w:val="0"/>
              <w:rPr>
                <w:ins w:id="446" w:author="Jiaxiaoqian" w:date="2019-06-17T15:46:00Z"/>
              </w:rPr>
            </w:pPr>
            <w:ins w:id="447" w:author="Jiaxiaoqian" w:date="2019-06-17T15:46:00Z">
              <w:r w:rsidRPr="00D6468A">
                <w:t>measData endTime</w:t>
              </w:r>
            </w:ins>
          </w:p>
        </w:tc>
        <w:tc>
          <w:tcPr>
            <w:tcW w:w="2537" w:type="pct"/>
          </w:tcPr>
          <w:p w14:paraId="366E51E0" w14:textId="77777777" w:rsidR="00E82705" w:rsidRPr="00D6468A" w:rsidRDefault="00E82705" w:rsidP="006935B3">
            <w:pPr>
              <w:pStyle w:val="TAL"/>
              <w:keepNext w:val="0"/>
              <w:rPr>
                <w:ins w:id="448" w:author="Jiaxiaoqian" w:date="2019-06-17T15:46:00Z"/>
              </w:rPr>
            </w:pPr>
          </w:p>
        </w:tc>
      </w:tr>
      <w:tr w:rsidR="00E82705" w:rsidRPr="00D6468A" w14:paraId="7B729238" w14:textId="77777777" w:rsidTr="006935B3">
        <w:trPr>
          <w:cantSplit/>
          <w:jc w:val="center"/>
          <w:ins w:id="449" w:author="Jiaxiaoqian" w:date="2019-06-17T15:46:00Z"/>
        </w:trPr>
        <w:tc>
          <w:tcPr>
            <w:tcW w:w="1385" w:type="pct"/>
          </w:tcPr>
          <w:p w14:paraId="7995464D" w14:textId="77777777" w:rsidR="00E82705" w:rsidRPr="00D6468A" w:rsidRDefault="00E82705" w:rsidP="006935B3">
            <w:pPr>
              <w:pStyle w:val="TAL"/>
              <w:keepNext w:val="0"/>
              <w:rPr>
                <w:ins w:id="450" w:author="Jiaxiaoqian" w:date="2019-06-17T15:46:00Z"/>
              </w:rPr>
            </w:pPr>
            <w:ins w:id="451" w:author="Jiaxiaoqian" w:date="2019-06-17T15:46:00Z">
              <w:r w:rsidRPr="00D6468A">
                <w:t>There is no corresponding File Content Item.</w:t>
              </w:r>
            </w:ins>
          </w:p>
        </w:tc>
        <w:tc>
          <w:tcPr>
            <w:tcW w:w="1078" w:type="pct"/>
          </w:tcPr>
          <w:p w14:paraId="6EB6E2F8" w14:textId="77777777" w:rsidR="00E82705" w:rsidRPr="00D6468A" w:rsidRDefault="00E82705" w:rsidP="006935B3">
            <w:pPr>
              <w:pStyle w:val="TAL"/>
              <w:keepNext w:val="0"/>
              <w:rPr>
                <w:ins w:id="452" w:author="Jiaxiaoqian" w:date="2019-06-17T15:46:00Z"/>
              </w:rPr>
            </w:pPr>
            <w:ins w:id="453" w:author="Jiaxiaoqian" w:date="2019-06-17T15:46:00Z">
              <w:r w:rsidRPr="00D6468A">
                <w:t>measType p</w:t>
              </w:r>
            </w:ins>
          </w:p>
        </w:tc>
        <w:tc>
          <w:tcPr>
            <w:tcW w:w="2537" w:type="pct"/>
          </w:tcPr>
          <w:p w14:paraId="792E2C9E" w14:textId="77777777" w:rsidR="00E82705" w:rsidRPr="00D6468A" w:rsidRDefault="00E82705" w:rsidP="006935B3">
            <w:pPr>
              <w:pStyle w:val="TAL"/>
              <w:keepNext w:val="0"/>
              <w:rPr>
                <w:ins w:id="454" w:author="Jiaxiaoqian" w:date="2019-06-17T15:46:00Z"/>
              </w:rPr>
            </w:pPr>
            <w:ins w:id="455" w:author="Jiaxiaoqian" w:date="2019-06-17T15:46:00Z">
              <w:r w:rsidRPr="00D6468A">
                <w:t>An optional positioning XML attribute specification of XML element "measType" (XML schema based), used to identify a measurement type for the purpose of correlation to a result. The value of this XML attribute specification is expected to be a non-zero, non-negative integer value that is unique for each instance of XML element "measType" that is contained within the measurement data collection file.</w:t>
              </w:r>
            </w:ins>
          </w:p>
        </w:tc>
      </w:tr>
      <w:tr w:rsidR="00E82705" w:rsidRPr="00D6468A" w14:paraId="58FCDA43" w14:textId="77777777" w:rsidTr="006935B3">
        <w:trPr>
          <w:cantSplit/>
          <w:jc w:val="center"/>
          <w:ins w:id="456" w:author="Jiaxiaoqian" w:date="2019-06-17T15:46:00Z"/>
        </w:trPr>
        <w:tc>
          <w:tcPr>
            <w:tcW w:w="1385" w:type="pct"/>
          </w:tcPr>
          <w:p w14:paraId="7560730A" w14:textId="77777777" w:rsidR="00E82705" w:rsidRPr="00D6468A" w:rsidRDefault="00E82705" w:rsidP="006935B3">
            <w:pPr>
              <w:pStyle w:val="TAL"/>
              <w:keepNext w:val="0"/>
              <w:rPr>
                <w:ins w:id="457" w:author="Jiaxiaoqian" w:date="2019-06-17T15:46:00Z"/>
              </w:rPr>
            </w:pPr>
            <w:ins w:id="458" w:author="Jiaxiaoqian" w:date="2019-06-17T15:46:00Z">
              <w:r w:rsidRPr="00D6468A">
                <w:t>There is no corresponding File Content Item.</w:t>
              </w:r>
            </w:ins>
          </w:p>
        </w:tc>
        <w:tc>
          <w:tcPr>
            <w:tcW w:w="1078" w:type="pct"/>
          </w:tcPr>
          <w:p w14:paraId="102A3ADA" w14:textId="77777777" w:rsidR="00E82705" w:rsidRPr="00D6468A" w:rsidRDefault="00E82705" w:rsidP="006935B3">
            <w:pPr>
              <w:pStyle w:val="TAL"/>
              <w:keepNext w:val="0"/>
              <w:rPr>
                <w:ins w:id="459" w:author="Jiaxiaoqian" w:date="2019-06-17T15:46:00Z"/>
              </w:rPr>
            </w:pPr>
            <w:ins w:id="460" w:author="Jiaxiaoqian" w:date="2019-06-17T15:46:00Z">
              <w:r w:rsidRPr="00D6468A">
                <w:t>r p</w:t>
              </w:r>
            </w:ins>
          </w:p>
        </w:tc>
        <w:tc>
          <w:tcPr>
            <w:tcW w:w="2537" w:type="pct"/>
          </w:tcPr>
          <w:p w14:paraId="3F20662E" w14:textId="77777777" w:rsidR="00E82705" w:rsidRPr="00D6468A" w:rsidRDefault="00E82705" w:rsidP="006935B3">
            <w:pPr>
              <w:pStyle w:val="TAL"/>
              <w:keepNext w:val="0"/>
              <w:rPr>
                <w:ins w:id="461" w:author="Jiaxiaoqian" w:date="2019-06-17T15:46:00Z"/>
              </w:rPr>
            </w:pPr>
            <w:ins w:id="462" w:author="Jiaxiaoqian" w:date="2019-06-17T15:46:00Z">
              <w:r w:rsidRPr="00D6468A">
                <w:t>An optional positioning XML attribute specification of XML element "r", used to correlate a result to a measurement type. The value of this XML attribute specification should match the value of XML attribute specification "p" of the corresponding XML element "measType" (XML schema based).</w:t>
              </w:r>
            </w:ins>
          </w:p>
        </w:tc>
      </w:tr>
    </w:tbl>
    <w:p w14:paraId="774E173A" w14:textId="77777777" w:rsidR="00E82705" w:rsidRPr="00D6468A" w:rsidRDefault="00E82705" w:rsidP="00E82705">
      <w:pPr>
        <w:rPr>
          <w:ins w:id="463" w:author="Jiaxiaoqian" w:date="2019-06-17T15:46:00Z"/>
        </w:rPr>
      </w:pPr>
    </w:p>
    <w:p w14:paraId="09DDF293" w14:textId="77777777" w:rsidR="00E82705" w:rsidRPr="00D6468A" w:rsidRDefault="00E82705" w:rsidP="00E82705">
      <w:pPr>
        <w:pStyle w:val="5"/>
        <w:rPr>
          <w:ins w:id="464" w:author="Jiaxiaoqian" w:date="2019-06-17T15:46:00Z"/>
        </w:rPr>
      </w:pPr>
      <w:bookmarkStart w:id="465" w:name="_Toc10556722"/>
      <w:ins w:id="466" w:author="Jiaxiaoqian" w:date="2019-06-17T15:49:00Z">
        <w:r w:rsidRPr="00D6468A">
          <w:t>7.2.1</w:t>
        </w:r>
      </w:ins>
      <w:ins w:id="467" w:author="Jiaxiaoqian" w:date="2019-06-17T15:46:00Z">
        <w:r w:rsidRPr="00D6468A">
          <w:t>.4.</w:t>
        </w:r>
      </w:ins>
      <w:ins w:id="468" w:author="Jiaxiaoqian" w:date="2019-06-17T15:49:00Z">
        <w:r w:rsidRPr="00D6468A">
          <w:t>3</w:t>
        </w:r>
      </w:ins>
      <w:ins w:id="469" w:author="Jiaxiaoqian" w:date="2019-06-17T15:46:00Z">
        <w:r w:rsidRPr="00D6468A">
          <w:tab/>
          <w:t>XML schema</w:t>
        </w:r>
        <w:bookmarkEnd w:id="465"/>
      </w:ins>
    </w:p>
    <w:p w14:paraId="22AFB776" w14:textId="77777777" w:rsidR="00E82705" w:rsidRPr="00D6468A" w:rsidRDefault="00E82705" w:rsidP="00E82705">
      <w:pPr>
        <w:pStyle w:val="6"/>
        <w:rPr>
          <w:ins w:id="470" w:author="Jiaxiaoqian" w:date="2019-06-17T15:46:00Z"/>
        </w:rPr>
      </w:pPr>
      <w:bookmarkStart w:id="471" w:name="_Toc10556723"/>
      <w:ins w:id="472" w:author="Jiaxiaoqian" w:date="2019-06-17T15:49:00Z">
        <w:r w:rsidRPr="00D6468A">
          <w:t>7.2.1.4.3.1</w:t>
        </w:r>
      </w:ins>
      <w:ins w:id="473" w:author="Jiaxiaoqian" w:date="2019-06-17T15:46:00Z">
        <w:r w:rsidRPr="00D6468A">
          <w:tab/>
          <w:t>Performance data file XML schema</w:t>
        </w:r>
        <w:bookmarkEnd w:id="471"/>
      </w:ins>
    </w:p>
    <w:p w14:paraId="4A1DFD56" w14:textId="77777777" w:rsidR="00E82705" w:rsidRPr="00D6468A" w:rsidRDefault="00E82705" w:rsidP="00E82705">
      <w:pPr>
        <w:keepNext/>
        <w:keepLines/>
        <w:rPr>
          <w:ins w:id="474" w:author="Jiaxiaoqian" w:date="2019-06-17T15:46:00Z"/>
        </w:rPr>
      </w:pPr>
      <w:ins w:id="475" w:author="Jiaxiaoqian" w:date="2019-06-17T15:46:00Z">
        <w:r w:rsidRPr="00D6468A">
          <w:t xml:space="preserve">The following XML schema </w:t>
        </w:r>
        <w:r w:rsidRPr="00D6468A">
          <w:rPr>
            <w:rFonts w:ascii="Courier New" w:hAnsi="Courier New"/>
          </w:rPr>
          <w:t>measData.xsd</w:t>
        </w:r>
        <w:r w:rsidRPr="00D6468A">
          <w:t xml:space="preserve"> is the schema for performance measurements data XML files:</w:t>
        </w:r>
      </w:ins>
    </w:p>
    <w:p w14:paraId="7B8CB36A" w14:textId="77777777" w:rsidR="00E82705" w:rsidRPr="00D6468A" w:rsidRDefault="00E82705" w:rsidP="00E82705">
      <w:pPr>
        <w:pStyle w:val="PL"/>
        <w:keepNext/>
        <w:keepLines/>
        <w:rPr>
          <w:ins w:id="476" w:author="Jiaxiaoqian" w:date="2019-06-17T15:46:00Z"/>
          <w:noProof w:val="0"/>
        </w:rPr>
      </w:pPr>
      <w:ins w:id="477" w:author="Jiaxiaoqian" w:date="2019-06-17T15:46:00Z">
        <w:r w:rsidRPr="00D6468A">
          <w:rPr>
            <w:noProof w:val="0"/>
          </w:rPr>
          <w:t>&lt;?xml version="1.0" encoding="UTF-8"?&gt;</w:t>
        </w:r>
      </w:ins>
    </w:p>
    <w:p w14:paraId="5FCBEE47" w14:textId="77777777" w:rsidR="00E82705" w:rsidRPr="00D6468A" w:rsidRDefault="00E82705" w:rsidP="00E82705">
      <w:pPr>
        <w:pStyle w:val="PL"/>
        <w:keepNext/>
        <w:keepLines/>
        <w:rPr>
          <w:ins w:id="478" w:author="Jiaxiaoqian" w:date="2019-06-17T15:46:00Z"/>
          <w:noProof w:val="0"/>
        </w:rPr>
      </w:pPr>
      <w:ins w:id="479" w:author="Jiaxiaoqian" w:date="2019-06-17T15:46:00Z">
        <w:r w:rsidRPr="00D6468A">
          <w:rPr>
            <w:noProof w:val="0"/>
          </w:rPr>
          <w:t>&lt;!--</w:t>
        </w:r>
      </w:ins>
    </w:p>
    <w:p w14:paraId="2D8114E7" w14:textId="77777777" w:rsidR="00E82705" w:rsidRPr="00D6468A" w:rsidRDefault="00E82705" w:rsidP="00E82705">
      <w:pPr>
        <w:pStyle w:val="PL"/>
        <w:keepNext/>
        <w:keepLines/>
        <w:rPr>
          <w:ins w:id="480" w:author="Jiaxiaoqian" w:date="2019-06-17T15:46:00Z"/>
          <w:noProof w:val="0"/>
        </w:rPr>
      </w:pPr>
      <w:ins w:id="481" w:author="Jiaxiaoqian" w:date="2019-06-17T15:46:00Z">
        <w:r w:rsidRPr="00D6468A">
          <w:rPr>
            <w:noProof w:val="0"/>
          </w:rPr>
          <w:t xml:space="preserve">  3GPP TS 28.550 Measurements data XML file format definition</w:t>
        </w:r>
      </w:ins>
    </w:p>
    <w:p w14:paraId="4C0BA61A" w14:textId="77777777" w:rsidR="00E82705" w:rsidRPr="00D6468A" w:rsidRDefault="00E82705" w:rsidP="00E82705">
      <w:pPr>
        <w:pStyle w:val="PL"/>
        <w:keepNext/>
        <w:keepLines/>
        <w:rPr>
          <w:ins w:id="482" w:author="Jiaxiaoqian" w:date="2019-06-17T15:46:00Z"/>
          <w:noProof w:val="0"/>
        </w:rPr>
      </w:pPr>
      <w:ins w:id="483" w:author="Jiaxiaoqian" w:date="2019-06-17T15:46:00Z">
        <w:r w:rsidRPr="00D6468A">
          <w:rPr>
            <w:noProof w:val="0"/>
          </w:rPr>
          <w:t xml:space="preserve">  data file XML schema</w:t>
        </w:r>
      </w:ins>
    </w:p>
    <w:p w14:paraId="75F01885" w14:textId="77777777" w:rsidR="00E82705" w:rsidRPr="00D6468A" w:rsidRDefault="00E82705" w:rsidP="00E82705">
      <w:pPr>
        <w:pStyle w:val="PL"/>
        <w:keepNext/>
        <w:keepLines/>
        <w:rPr>
          <w:ins w:id="484" w:author="Jiaxiaoqian" w:date="2019-06-17T15:46:00Z"/>
          <w:noProof w:val="0"/>
        </w:rPr>
      </w:pPr>
      <w:ins w:id="485" w:author="Jiaxiaoqian" w:date="2019-06-17T15:46:00Z">
        <w:r w:rsidRPr="00D6468A">
          <w:rPr>
            <w:noProof w:val="0"/>
          </w:rPr>
          <w:t xml:space="preserve">  measData.xsd</w:t>
        </w:r>
      </w:ins>
    </w:p>
    <w:p w14:paraId="16E9A7CC" w14:textId="77777777" w:rsidR="00E82705" w:rsidRPr="00D6468A" w:rsidRDefault="00E82705" w:rsidP="00E82705">
      <w:pPr>
        <w:pStyle w:val="PL"/>
        <w:keepNext/>
        <w:keepLines/>
        <w:rPr>
          <w:ins w:id="486" w:author="Jiaxiaoqian" w:date="2019-06-17T15:46:00Z"/>
          <w:noProof w:val="0"/>
        </w:rPr>
      </w:pPr>
      <w:ins w:id="487" w:author="Jiaxiaoqian" w:date="2019-06-17T15:46:00Z">
        <w:r w:rsidRPr="00D6468A">
          <w:rPr>
            <w:noProof w:val="0"/>
          </w:rPr>
          <w:t>--&gt;</w:t>
        </w:r>
      </w:ins>
    </w:p>
    <w:p w14:paraId="1CD6EBCB" w14:textId="77777777" w:rsidR="00E82705" w:rsidRPr="00D6468A" w:rsidRDefault="00E82705" w:rsidP="00E82705">
      <w:pPr>
        <w:pStyle w:val="PL"/>
        <w:keepNext/>
        <w:keepLines/>
        <w:rPr>
          <w:ins w:id="488" w:author="Jiaxiaoqian" w:date="2019-06-17T15:46:00Z"/>
          <w:noProof w:val="0"/>
        </w:rPr>
      </w:pPr>
      <w:ins w:id="489" w:author="Jiaxiaoqian" w:date="2019-06-17T15:46:00Z">
        <w:r w:rsidRPr="00D6468A">
          <w:rPr>
            <w:noProof w:val="0"/>
          </w:rPr>
          <w:t>&lt;schema xmlns="http://www.w3.org/2001/XMLSchema" xmlns:md="http://www.3gpp.org/ftp/specs/archive/28_series/28.550#measData" targetNamespace="http://www.3gpp.org/ftp/specs/archive/28_series/28.550#measData" elementFormDefault="qualified"&gt;</w:t>
        </w:r>
      </w:ins>
    </w:p>
    <w:p w14:paraId="7C208470" w14:textId="77777777" w:rsidR="00E82705" w:rsidRPr="00D6468A" w:rsidRDefault="00E82705" w:rsidP="00E82705">
      <w:pPr>
        <w:pStyle w:val="PL"/>
        <w:rPr>
          <w:ins w:id="490" w:author="Jiaxiaoqian" w:date="2019-06-17T15:46:00Z"/>
          <w:noProof w:val="0"/>
        </w:rPr>
      </w:pPr>
      <w:ins w:id="491" w:author="Jiaxiaoqian" w:date="2019-06-17T15:46:00Z">
        <w:r w:rsidRPr="00D6468A">
          <w:rPr>
            <w:noProof w:val="0"/>
          </w:rPr>
          <w:tab/>
          <w:t>&lt;!-- Measurement collection data file root XML element --&gt;</w:t>
        </w:r>
      </w:ins>
    </w:p>
    <w:p w14:paraId="0685B7A6" w14:textId="77777777" w:rsidR="00E82705" w:rsidRPr="00D6468A" w:rsidRDefault="00E82705" w:rsidP="00E82705">
      <w:pPr>
        <w:pStyle w:val="PL"/>
        <w:rPr>
          <w:ins w:id="492" w:author="Jiaxiaoqian" w:date="2019-06-17T15:46:00Z"/>
          <w:noProof w:val="0"/>
        </w:rPr>
      </w:pPr>
      <w:ins w:id="493" w:author="Jiaxiaoqian" w:date="2019-06-17T15:46:00Z">
        <w:r w:rsidRPr="00D6468A">
          <w:rPr>
            <w:noProof w:val="0"/>
          </w:rPr>
          <w:tab/>
          <w:t>&lt;element name="MeasDataFile"&gt;</w:t>
        </w:r>
      </w:ins>
    </w:p>
    <w:p w14:paraId="52E311A0" w14:textId="77777777" w:rsidR="00E82705" w:rsidRPr="00D6468A" w:rsidRDefault="00E82705" w:rsidP="00E82705">
      <w:pPr>
        <w:pStyle w:val="PL"/>
        <w:rPr>
          <w:ins w:id="494" w:author="Jiaxiaoqian" w:date="2019-06-17T15:46:00Z"/>
          <w:noProof w:val="0"/>
        </w:rPr>
      </w:pPr>
      <w:ins w:id="495" w:author="Jiaxiaoqian" w:date="2019-06-17T15:46:00Z">
        <w:r w:rsidRPr="00D6468A">
          <w:rPr>
            <w:noProof w:val="0"/>
          </w:rPr>
          <w:tab/>
        </w:r>
        <w:r w:rsidRPr="00D6468A">
          <w:rPr>
            <w:noProof w:val="0"/>
          </w:rPr>
          <w:tab/>
          <w:t>&lt;complexType&gt;</w:t>
        </w:r>
      </w:ins>
    </w:p>
    <w:p w14:paraId="6C281B69" w14:textId="77777777" w:rsidR="00E82705" w:rsidRPr="00D6468A" w:rsidRDefault="00E82705" w:rsidP="00E82705">
      <w:pPr>
        <w:pStyle w:val="PL"/>
        <w:rPr>
          <w:ins w:id="496" w:author="Jiaxiaoqian" w:date="2019-06-17T15:46:00Z"/>
          <w:noProof w:val="0"/>
        </w:rPr>
      </w:pPr>
      <w:ins w:id="497" w:author="Jiaxiaoqian" w:date="2019-06-17T15:46:00Z">
        <w:r w:rsidRPr="00D6468A">
          <w:rPr>
            <w:noProof w:val="0"/>
          </w:rPr>
          <w:tab/>
        </w:r>
        <w:r w:rsidRPr="00D6468A">
          <w:rPr>
            <w:noProof w:val="0"/>
          </w:rPr>
          <w:tab/>
        </w:r>
        <w:r w:rsidRPr="00D6468A">
          <w:rPr>
            <w:noProof w:val="0"/>
          </w:rPr>
          <w:tab/>
          <w:t>&lt;sequence&gt;</w:t>
        </w:r>
      </w:ins>
    </w:p>
    <w:p w14:paraId="59B087C0" w14:textId="77777777" w:rsidR="00E82705" w:rsidRPr="00D6468A" w:rsidRDefault="00E82705" w:rsidP="00E82705">
      <w:pPr>
        <w:pStyle w:val="PL"/>
        <w:rPr>
          <w:ins w:id="498" w:author="Jiaxiaoqian" w:date="2019-06-17T15:46:00Z"/>
          <w:noProof w:val="0"/>
        </w:rPr>
      </w:pPr>
      <w:ins w:id="499" w:author="Jiaxiaoqian" w:date="2019-06-17T15:46:00Z">
        <w:r w:rsidRPr="00D6468A">
          <w:rPr>
            <w:noProof w:val="0"/>
          </w:rPr>
          <w:tab/>
        </w:r>
        <w:r w:rsidRPr="00D6468A">
          <w:rPr>
            <w:noProof w:val="0"/>
          </w:rPr>
          <w:tab/>
        </w:r>
        <w:r w:rsidRPr="00D6468A">
          <w:rPr>
            <w:noProof w:val="0"/>
          </w:rPr>
          <w:tab/>
        </w:r>
        <w:r w:rsidRPr="00D6468A">
          <w:rPr>
            <w:noProof w:val="0"/>
          </w:rPr>
          <w:tab/>
          <w:t>&lt;element name="fileHeader"&gt;</w:t>
        </w:r>
      </w:ins>
    </w:p>
    <w:p w14:paraId="6454AD49" w14:textId="77777777" w:rsidR="00E82705" w:rsidRPr="00D6468A" w:rsidRDefault="00E82705" w:rsidP="00E82705">
      <w:pPr>
        <w:pStyle w:val="PL"/>
        <w:rPr>
          <w:ins w:id="500" w:author="Jiaxiaoqian" w:date="2019-06-17T15:46:00Z"/>
          <w:noProof w:val="0"/>
        </w:rPr>
      </w:pPr>
      <w:ins w:id="501" w:author="Jiaxiaoqian" w:date="2019-06-17T15:46:00Z">
        <w:r w:rsidRPr="00D6468A">
          <w:rPr>
            <w:noProof w:val="0"/>
          </w:rPr>
          <w:tab/>
        </w:r>
        <w:r w:rsidRPr="00D6468A">
          <w:rPr>
            <w:noProof w:val="0"/>
          </w:rPr>
          <w:tab/>
        </w:r>
        <w:r w:rsidRPr="00D6468A">
          <w:rPr>
            <w:noProof w:val="0"/>
          </w:rPr>
          <w:tab/>
        </w:r>
        <w:r w:rsidRPr="00D6468A">
          <w:rPr>
            <w:noProof w:val="0"/>
          </w:rPr>
          <w:tab/>
        </w:r>
        <w:r w:rsidRPr="00D6468A">
          <w:rPr>
            <w:noProof w:val="0"/>
          </w:rPr>
          <w:tab/>
          <w:t>&lt;complexType&gt;</w:t>
        </w:r>
      </w:ins>
    </w:p>
    <w:p w14:paraId="1F88AFE0" w14:textId="77777777" w:rsidR="00E82705" w:rsidRPr="00D6468A" w:rsidRDefault="00E82705" w:rsidP="00E82705">
      <w:pPr>
        <w:pStyle w:val="PL"/>
        <w:rPr>
          <w:ins w:id="502" w:author="Jiaxiaoqian" w:date="2019-06-17T15:46:00Z"/>
          <w:noProof w:val="0"/>
        </w:rPr>
      </w:pPr>
      <w:ins w:id="503" w:author="Jiaxiaoqian" w:date="2019-06-17T15:46:00Z">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&lt;sequence&gt;</w:t>
        </w:r>
      </w:ins>
    </w:p>
    <w:p w14:paraId="59CFDC7F" w14:textId="77777777" w:rsidR="00E82705" w:rsidRPr="00D6468A" w:rsidRDefault="00E82705" w:rsidP="00E82705">
      <w:pPr>
        <w:pStyle w:val="PL"/>
        <w:rPr>
          <w:ins w:id="504" w:author="Jiaxiaoqian" w:date="2019-06-17T15:46:00Z"/>
          <w:noProof w:val="0"/>
        </w:rPr>
      </w:pPr>
      <w:ins w:id="505" w:author="Jiaxiaoqian" w:date="2019-06-17T15:46:00Z">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&lt;element name="fileSender"&gt;</w:t>
        </w:r>
      </w:ins>
    </w:p>
    <w:p w14:paraId="164ACFDA" w14:textId="77777777" w:rsidR="00E82705" w:rsidRPr="00D6468A" w:rsidRDefault="00E82705" w:rsidP="00E82705">
      <w:pPr>
        <w:pStyle w:val="PL"/>
        <w:rPr>
          <w:ins w:id="506" w:author="Jiaxiaoqian" w:date="2019-06-17T15:46:00Z"/>
          <w:noProof w:val="0"/>
        </w:rPr>
      </w:pPr>
      <w:ins w:id="507" w:author="Jiaxiaoqian" w:date="2019-06-17T15:46:00Z">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&lt;complexType&gt;</w:t>
        </w:r>
      </w:ins>
    </w:p>
    <w:p w14:paraId="4F149E42" w14:textId="77777777" w:rsidR="00E82705" w:rsidRPr="00D6468A" w:rsidRDefault="00E82705" w:rsidP="00E82705">
      <w:pPr>
        <w:pStyle w:val="PL"/>
        <w:rPr>
          <w:ins w:id="508" w:author="Jiaxiaoqian" w:date="2019-06-17T15:46:00Z"/>
          <w:noProof w:val="0"/>
        </w:rPr>
      </w:pPr>
      <w:ins w:id="509" w:author="Jiaxiaoqian" w:date="2019-06-17T15:46:00Z">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&lt;attribute name="senderName" type="string" use="optional"/&gt;</w:t>
        </w:r>
      </w:ins>
    </w:p>
    <w:p w14:paraId="65082F6D" w14:textId="77777777" w:rsidR="00E82705" w:rsidRPr="00D6468A" w:rsidRDefault="00E82705" w:rsidP="00E82705">
      <w:pPr>
        <w:pStyle w:val="PL"/>
        <w:rPr>
          <w:ins w:id="510" w:author="Jiaxiaoqian" w:date="2019-06-17T15:46:00Z"/>
          <w:noProof w:val="0"/>
        </w:rPr>
      </w:pPr>
      <w:ins w:id="511" w:author="Jiaxiaoqian" w:date="2019-06-17T15:46:00Z">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&lt;attribute name="senderType" type="string" use="optional"/&gt;</w:t>
        </w:r>
      </w:ins>
    </w:p>
    <w:p w14:paraId="0610668E" w14:textId="77777777" w:rsidR="00E82705" w:rsidRPr="00D6468A" w:rsidRDefault="00E82705" w:rsidP="00E82705">
      <w:pPr>
        <w:pStyle w:val="PL"/>
        <w:rPr>
          <w:ins w:id="512" w:author="Jiaxiaoqian" w:date="2019-06-17T15:46:00Z"/>
          <w:noProof w:val="0"/>
        </w:rPr>
      </w:pPr>
      <w:ins w:id="513" w:author="Jiaxiaoqian" w:date="2019-06-17T15:46:00Z">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&lt;/complexType&gt;</w:t>
        </w:r>
      </w:ins>
    </w:p>
    <w:p w14:paraId="3E3B1606" w14:textId="77777777" w:rsidR="00E82705" w:rsidRPr="00D6468A" w:rsidRDefault="00E82705" w:rsidP="00E82705">
      <w:pPr>
        <w:pStyle w:val="PL"/>
        <w:rPr>
          <w:ins w:id="514" w:author="Jiaxiaoqian" w:date="2019-06-17T15:46:00Z"/>
          <w:noProof w:val="0"/>
        </w:rPr>
      </w:pPr>
      <w:ins w:id="515" w:author="Jiaxiaoqian" w:date="2019-06-17T15:46:00Z">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&lt;/element&gt;</w:t>
        </w:r>
      </w:ins>
    </w:p>
    <w:p w14:paraId="7BC8C61C" w14:textId="77777777" w:rsidR="00E82705" w:rsidRPr="00D6468A" w:rsidRDefault="00E82705" w:rsidP="00E82705">
      <w:pPr>
        <w:pStyle w:val="PL"/>
        <w:rPr>
          <w:ins w:id="516" w:author="Jiaxiaoqian" w:date="2019-06-17T15:46:00Z"/>
          <w:noProof w:val="0"/>
        </w:rPr>
      </w:pPr>
      <w:ins w:id="517" w:author="Jiaxiaoqian" w:date="2019-06-17T15:46:00Z">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&lt;element name="MeasData"&gt;</w:t>
        </w:r>
      </w:ins>
    </w:p>
    <w:p w14:paraId="60650985" w14:textId="77777777" w:rsidR="00E82705" w:rsidRPr="00D6468A" w:rsidRDefault="00E82705" w:rsidP="00E82705">
      <w:pPr>
        <w:pStyle w:val="PL"/>
        <w:rPr>
          <w:ins w:id="518" w:author="Jiaxiaoqian" w:date="2019-06-17T15:46:00Z"/>
          <w:noProof w:val="0"/>
        </w:rPr>
      </w:pPr>
      <w:ins w:id="519" w:author="Jiaxiaoqian" w:date="2019-06-17T15:46:00Z">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&lt;complexType&gt;</w:t>
        </w:r>
      </w:ins>
    </w:p>
    <w:p w14:paraId="1F2B1C25" w14:textId="77777777" w:rsidR="00E82705" w:rsidRPr="00D6468A" w:rsidRDefault="00E82705" w:rsidP="00E82705">
      <w:pPr>
        <w:pStyle w:val="PL"/>
        <w:rPr>
          <w:ins w:id="520" w:author="Jiaxiaoqian" w:date="2019-06-17T15:46:00Z"/>
          <w:noProof w:val="0"/>
        </w:rPr>
      </w:pPr>
      <w:ins w:id="521" w:author="Jiaxiaoqian" w:date="2019-06-17T15:46:00Z">
        <w:r w:rsidRPr="00D6468A">
          <w:rPr>
            <w:noProof w:val="0"/>
          </w:rPr>
          <w:lastRenderedPageBreak/>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&lt;attribute name="beginTime" type="dateTime" use="required"/&gt;</w:t>
        </w:r>
      </w:ins>
    </w:p>
    <w:p w14:paraId="53E36F56" w14:textId="77777777" w:rsidR="00E82705" w:rsidRPr="00D6468A" w:rsidRDefault="00E82705" w:rsidP="00E82705">
      <w:pPr>
        <w:pStyle w:val="PL"/>
        <w:rPr>
          <w:ins w:id="522" w:author="Jiaxiaoqian" w:date="2019-06-17T15:46:00Z"/>
          <w:noProof w:val="0"/>
        </w:rPr>
      </w:pPr>
      <w:ins w:id="523" w:author="Jiaxiaoqian" w:date="2019-06-17T15:46:00Z">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&lt;/complexType&gt;</w:t>
        </w:r>
      </w:ins>
    </w:p>
    <w:p w14:paraId="57332369" w14:textId="77777777" w:rsidR="00E82705" w:rsidRPr="00D6468A" w:rsidRDefault="00E82705" w:rsidP="00E82705">
      <w:pPr>
        <w:pStyle w:val="PL"/>
        <w:rPr>
          <w:ins w:id="524" w:author="Jiaxiaoqian" w:date="2019-06-17T15:46:00Z"/>
          <w:noProof w:val="0"/>
        </w:rPr>
      </w:pPr>
      <w:ins w:id="525" w:author="Jiaxiaoqian" w:date="2019-06-17T15:46:00Z">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&lt;/element&gt;</w:t>
        </w:r>
      </w:ins>
    </w:p>
    <w:p w14:paraId="5FE265EF" w14:textId="77777777" w:rsidR="00E82705" w:rsidRPr="00D6468A" w:rsidRDefault="00E82705" w:rsidP="00E82705">
      <w:pPr>
        <w:pStyle w:val="PL"/>
        <w:rPr>
          <w:ins w:id="526" w:author="Jiaxiaoqian" w:date="2019-06-17T15:46:00Z"/>
          <w:noProof w:val="0"/>
        </w:rPr>
      </w:pPr>
      <w:ins w:id="527" w:author="Jiaxiaoqian" w:date="2019-06-17T15:46:00Z">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&lt;/sequence&gt;</w:t>
        </w:r>
      </w:ins>
    </w:p>
    <w:p w14:paraId="0B6D6628" w14:textId="77777777" w:rsidR="00E82705" w:rsidRPr="00D6468A" w:rsidRDefault="00E82705" w:rsidP="00E82705">
      <w:pPr>
        <w:pStyle w:val="PL"/>
        <w:rPr>
          <w:ins w:id="528" w:author="Jiaxiaoqian" w:date="2019-06-17T15:46:00Z"/>
          <w:noProof w:val="0"/>
        </w:rPr>
      </w:pPr>
      <w:ins w:id="529" w:author="Jiaxiaoqian" w:date="2019-06-17T15:46:00Z">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&lt;attribute name="fileFormatVersion" type="string" use="required"/&gt;</w:t>
        </w:r>
      </w:ins>
    </w:p>
    <w:p w14:paraId="7EF4C852" w14:textId="77777777" w:rsidR="00E82705" w:rsidRPr="00D6468A" w:rsidRDefault="00E82705" w:rsidP="00E82705">
      <w:pPr>
        <w:pStyle w:val="PL"/>
        <w:rPr>
          <w:ins w:id="530" w:author="Jiaxiaoqian" w:date="2019-06-17T15:46:00Z"/>
          <w:noProof w:val="0"/>
        </w:rPr>
      </w:pPr>
      <w:ins w:id="531" w:author="Jiaxiaoqian" w:date="2019-06-17T15:46:00Z">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&lt;attribute name="vendorName" type="string" use="optional"/&gt;</w:t>
        </w:r>
      </w:ins>
    </w:p>
    <w:p w14:paraId="0FB5F00C" w14:textId="77777777" w:rsidR="00E82705" w:rsidRPr="00D6468A" w:rsidRDefault="00E82705" w:rsidP="00E82705">
      <w:pPr>
        <w:pStyle w:val="PL"/>
        <w:rPr>
          <w:ins w:id="532" w:author="Jiaxiaoqian" w:date="2019-06-17T15:46:00Z"/>
          <w:noProof w:val="0"/>
        </w:rPr>
      </w:pPr>
      <w:ins w:id="533" w:author="Jiaxiaoqian" w:date="2019-06-17T15:46:00Z">
        <w:r w:rsidRPr="00D6468A">
          <w:rPr>
            <w:noProof w:val="0"/>
          </w:rPr>
          <w:t xml:space="preserve">            </w:t>
        </w:r>
        <w:r w:rsidRPr="00D6468A">
          <w:rPr>
            <w:noProof w:val="0"/>
          </w:rPr>
          <w:tab/>
        </w:r>
        <w:r w:rsidRPr="00D6468A">
          <w:rPr>
            <w:noProof w:val="0"/>
          </w:rPr>
          <w:tab/>
        </w:r>
        <w:r w:rsidRPr="00D6468A">
          <w:rPr>
            <w:noProof w:val="0"/>
          </w:rPr>
          <w:tab/>
        </w:r>
        <w:r w:rsidRPr="00D6468A">
          <w:rPr>
            <w:noProof w:val="0"/>
          </w:rPr>
          <w:tab/>
          <w:t>&lt;attribute name="dnPrefix" type="string" use="optional"/&gt;</w:t>
        </w:r>
      </w:ins>
    </w:p>
    <w:p w14:paraId="51C6B262" w14:textId="77777777" w:rsidR="00E82705" w:rsidRPr="00D6468A" w:rsidRDefault="00E82705" w:rsidP="00E82705">
      <w:pPr>
        <w:pStyle w:val="PL"/>
        <w:rPr>
          <w:ins w:id="534" w:author="Jiaxiaoqian" w:date="2019-06-17T15:46:00Z"/>
          <w:noProof w:val="0"/>
        </w:rPr>
      </w:pPr>
      <w:ins w:id="535" w:author="Jiaxiaoqian" w:date="2019-06-17T15:46:00Z">
        <w:r w:rsidRPr="00D6468A">
          <w:rPr>
            <w:noProof w:val="0"/>
          </w:rPr>
          <w:tab/>
        </w:r>
        <w:r w:rsidRPr="00D6468A">
          <w:rPr>
            <w:noProof w:val="0"/>
          </w:rPr>
          <w:tab/>
        </w:r>
        <w:r w:rsidRPr="00D6468A">
          <w:rPr>
            <w:noProof w:val="0"/>
          </w:rPr>
          <w:tab/>
        </w:r>
        <w:r w:rsidRPr="00D6468A">
          <w:rPr>
            <w:noProof w:val="0"/>
          </w:rPr>
          <w:tab/>
        </w:r>
        <w:r w:rsidRPr="00D6468A">
          <w:rPr>
            <w:noProof w:val="0"/>
          </w:rPr>
          <w:tab/>
          <w:t>&lt;/complexType&gt;</w:t>
        </w:r>
      </w:ins>
    </w:p>
    <w:p w14:paraId="4EB63204" w14:textId="77777777" w:rsidR="00E82705" w:rsidRPr="00D6468A" w:rsidRDefault="00E82705" w:rsidP="00E82705">
      <w:pPr>
        <w:pStyle w:val="PL"/>
        <w:rPr>
          <w:ins w:id="536" w:author="Jiaxiaoqian" w:date="2019-06-17T15:46:00Z"/>
          <w:noProof w:val="0"/>
        </w:rPr>
      </w:pPr>
      <w:ins w:id="537" w:author="Jiaxiaoqian" w:date="2019-06-17T15:46:00Z">
        <w:r w:rsidRPr="00D6468A">
          <w:rPr>
            <w:noProof w:val="0"/>
          </w:rPr>
          <w:tab/>
        </w:r>
        <w:r w:rsidRPr="00D6468A">
          <w:rPr>
            <w:noProof w:val="0"/>
          </w:rPr>
          <w:tab/>
        </w:r>
        <w:r w:rsidRPr="00D6468A">
          <w:rPr>
            <w:noProof w:val="0"/>
          </w:rPr>
          <w:tab/>
        </w:r>
        <w:r w:rsidRPr="00D6468A">
          <w:rPr>
            <w:noProof w:val="0"/>
          </w:rPr>
          <w:tab/>
          <w:t>&lt;/element&gt;</w:t>
        </w:r>
      </w:ins>
    </w:p>
    <w:p w14:paraId="3EA9AA2E" w14:textId="77777777" w:rsidR="00E82705" w:rsidRPr="00D6468A" w:rsidRDefault="00E82705" w:rsidP="00E82705">
      <w:pPr>
        <w:pStyle w:val="PL"/>
        <w:rPr>
          <w:ins w:id="538" w:author="Jiaxiaoqian" w:date="2019-06-17T15:46:00Z"/>
          <w:noProof w:val="0"/>
        </w:rPr>
      </w:pPr>
      <w:ins w:id="539" w:author="Jiaxiaoqian" w:date="2019-06-17T15:46:00Z">
        <w:r w:rsidRPr="00D6468A">
          <w:rPr>
            <w:noProof w:val="0"/>
          </w:rPr>
          <w:tab/>
        </w:r>
        <w:r w:rsidRPr="00D6468A">
          <w:rPr>
            <w:noProof w:val="0"/>
          </w:rPr>
          <w:tab/>
        </w:r>
        <w:r w:rsidRPr="00D6468A">
          <w:rPr>
            <w:noProof w:val="0"/>
          </w:rPr>
          <w:tab/>
        </w:r>
        <w:r w:rsidRPr="00D6468A">
          <w:rPr>
            <w:noProof w:val="0"/>
          </w:rPr>
          <w:tab/>
          <w:t>&lt;element name="measData" minOccurs="0" maxOccurs="unbounded"&gt;</w:t>
        </w:r>
      </w:ins>
    </w:p>
    <w:p w14:paraId="0DF281AD" w14:textId="77777777" w:rsidR="00E82705" w:rsidRPr="00D6468A" w:rsidRDefault="00E82705" w:rsidP="00E82705">
      <w:pPr>
        <w:pStyle w:val="PL"/>
        <w:rPr>
          <w:ins w:id="540" w:author="Jiaxiaoqian" w:date="2019-06-17T15:46:00Z"/>
          <w:noProof w:val="0"/>
        </w:rPr>
      </w:pPr>
      <w:ins w:id="541" w:author="Jiaxiaoqian" w:date="2019-06-17T15:46:00Z">
        <w:r w:rsidRPr="00D6468A">
          <w:rPr>
            <w:noProof w:val="0"/>
          </w:rPr>
          <w:tab/>
        </w:r>
        <w:r w:rsidRPr="00D6468A">
          <w:rPr>
            <w:noProof w:val="0"/>
          </w:rPr>
          <w:tab/>
        </w:r>
        <w:r w:rsidRPr="00D6468A">
          <w:rPr>
            <w:noProof w:val="0"/>
          </w:rPr>
          <w:tab/>
        </w:r>
        <w:r w:rsidRPr="00D6468A">
          <w:rPr>
            <w:noProof w:val="0"/>
          </w:rPr>
          <w:tab/>
        </w:r>
        <w:r w:rsidRPr="00D6468A">
          <w:rPr>
            <w:noProof w:val="0"/>
          </w:rPr>
          <w:tab/>
          <w:t>&lt;complexType&gt;</w:t>
        </w:r>
      </w:ins>
    </w:p>
    <w:p w14:paraId="2B6590F5" w14:textId="77777777" w:rsidR="00E82705" w:rsidRPr="00D6468A" w:rsidRDefault="00E82705" w:rsidP="00E82705">
      <w:pPr>
        <w:pStyle w:val="PL"/>
        <w:rPr>
          <w:ins w:id="542" w:author="Jiaxiaoqian" w:date="2019-06-17T15:46:00Z"/>
          <w:noProof w:val="0"/>
        </w:rPr>
      </w:pPr>
      <w:ins w:id="543" w:author="Jiaxiaoqian" w:date="2019-06-17T15:46:00Z">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&lt;sequence&gt;</w:t>
        </w:r>
      </w:ins>
    </w:p>
    <w:p w14:paraId="7276C8F0" w14:textId="77777777" w:rsidR="00E82705" w:rsidRPr="00D6468A" w:rsidRDefault="00E82705" w:rsidP="00E82705">
      <w:pPr>
        <w:pStyle w:val="PL"/>
        <w:rPr>
          <w:ins w:id="544" w:author="Jiaxiaoqian" w:date="2019-06-17T15:46:00Z"/>
          <w:noProof w:val="0"/>
        </w:rPr>
      </w:pPr>
      <w:ins w:id="545" w:author="Jiaxiaoqian" w:date="2019-06-17T15:46:00Z">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&lt;element name="measuredEntity"&gt;</w:t>
        </w:r>
      </w:ins>
    </w:p>
    <w:p w14:paraId="52079965" w14:textId="77777777" w:rsidR="00E82705" w:rsidRPr="00D6468A" w:rsidRDefault="00E82705" w:rsidP="00E82705">
      <w:pPr>
        <w:pStyle w:val="PL"/>
        <w:rPr>
          <w:ins w:id="546" w:author="Jiaxiaoqian" w:date="2019-06-17T15:46:00Z"/>
          <w:noProof w:val="0"/>
        </w:rPr>
      </w:pPr>
      <w:ins w:id="547" w:author="Jiaxiaoqian" w:date="2019-06-17T15:46:00Z">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&lt;complexType&gt;</w:t>
        </w:r>
      </w:ins>
    </w:p>
    <w:p w14:paraId="08949B6D" w14:textId="77777777" w:rsidR="00E82705" w:rsidRPr="00D6468A" w:rsidRDefault="00E82705" w:rsidP="00E82705">
      <w:pPr>
        <w:pStyle w:val="PL"/>
        <w:rPr>
          <w:ins w:id="548" w:author="Jiaxiaoqian" w:date="2019-06-17T15:46:00Z"/>
          <w:noProof w:val="0"/>
        </w:rPr>
      </w:pPr>
      <w:ins w:id="549" w:author="Jiaxiaoqian" w:date="2019-06-17T15:46:00Z">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&lt;attribute name="userLabel" type="string" use="optional"/&gt;</w:t>
        </w:r>
      </w:ins>
    </w:p>
    <w:p w14:paraId="481B4F02" w14:textId="77777777" w:rsidR="00E82705" w:rsidRPr="00D6468A" w:rsidRDefault="00E82705" w:rsidP="00E82705">
      <w:pPr>
        <w:pStyle w:val="PL"/>
        <w:rPr>
          <w:ins w:id="550" w:author="Jiaxiaoqian" w:date="2019-06-17T15:46:00Z"/>
          <w:noProof w:val="0"/>
        </w:rPr>
      </w:pPr>
      <w:ins w:id="551" w:author="Jiaxiaoqian" w:date="2019-06-17T15:46:00Z">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&lt;attribute name="localDn" type="string" use="optional"/&gt;</w:t>
        </w:r>
      </w:ins>
    </w:p>
    <w:p w14:paraId="5AB2D239" w14:textId="77777777" w:rsidR="00E82705" w:rsidRPr="00D6468A" w:rsidRDefault="00E82705" w:rsidP="00E82705">
      <w:pPr>
        <w:pStyle w:val="PL"/>
        <w:rPr>
          <w:ins w:id="552" w:author="Jiaxiaoqian" w:date="2019-06-17T15:46:00Z"/>
          <w:noProof w:val="0"/>
        </w:rPr>
      </w:pPr>
      <w:ins w:id="553" w:author="Jiaxiaoqian" w:date="2019-06-17T15:46:00Z">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&lt;attribute name="swVersion" type="string" use="optional"/&gt;</w:t>
        </w:r>
      </w:ins>
    </w:p>
    <w:p w14:paraId="1937AE06" w14:textId="77777777" w:rsidR="00E82705" w:rsidRPr="00D6468A" w:rsidRDefault="00E82705" w:rsidP="00E82705">
      <w:pPr>
        <w:pStyle w:val="PL"/>
        <w:rPr>
          <w:ins w:id="554" w:author="Jiaxiaoqian" w:date="2019-06-17T15:46:00Z"/>
          <w:noProof w:val="0"/>
        </w:rPr>
      </w:pPr>
      <w:ins w:id="555" w:author="Jiaxiaoqian" w:date="2019-06-17T15:46:00Z">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&lt;/complexType&gt;</w:t>
        </w:r>
      </w:ins>
    </w:p>
    <w:p w14:paraId="081BE371" w14:textId="77777777" w:rsidR="00E82705" w:rsidRPr="00D6468A" w:rsidRDefault="00E82705" w:rsidP="00E82705">
      <w:pPr>
        <w:pStyle w:val="PL"/>
        <w:rPr>
          <w:ins w:id="556" w:author="Jiaxiaoqian" w:date="2019-06-17T15:46:00Z"/>
          <w:noProof w:val="0"/>
        </w:rPr>
      </w:pPr>
      <w:ins w:id="557" w:author="Jiaxiaoqian" w:date="2019-06-17T15:46:00Z">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&lt;/element&gt;</w:t>
        </w:r>
      </w:ins>
    </w:p>
    <w:p w14:paraId="30F10F90" w14:textId="77777777" w:rsidR="00E82705" w:rsidRPr="00D6468A" w:rsidRDefault="00E82705" w:rsidP="00E82705">
      <w:pPr>
        <w:pStyle w:val="PL"/>
        <w:rPr>
          <w:ins w:id="558" w:author="Jiaxiaoqian" w:date="2019-06-17T15:46:00Z"/>
          <w:noProof w:val="0"/>
        </w:rPr>
      </w:pPr>
      <w:ins w:id="559" w:author="Jiaxiaoqian" w:date="2019-06-17T15:46:00Z">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&lt;element name="measInfo" minOccurs="0" maxOccurs="unbounded"&gt;</w:t>
        </w:r>
      </w:ins>
    </w:p>
    <w:p w14:paraId="2AEED2EB" w14:textId="77777777" w:rsidR="00E82705" w:rsidRPr="00D6468A" w:rsidRDefault="00E82705" w:rsidP="00E82705">
      <w:pPr>
        <w:pStyle w:val="PL"/>
        <w:rPr>
          <w:ins w:id="560" w:author="Jiaxiaoqian" w:date="2019-06-17T15:46:00Z"/>
          <w:noProof w:val="0"/>
        </w:rPr>
      </w:pPr>
      <w:ins w:id="561" w:author="Jiaxiaoqian" w:date="2019-06-17T15:46:00Z">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&lt;complexType&gt;</w:t>
        </w:r>
      </w:ins>
    </w:p>
    <w:p w14:paraId="271E3F6A" w14:textId="77777777" w:rsidR="00E82705" w:rsidRPr="00D6468A" w:rsidRDefault="00E82705" w:rsidP="00E82705">
      <w:pPr>
        <w:pStyle w:val="PL"/>
        <w:rPr>
          <w:ins w:id="562" w:author="Jiaxiaoqian" w:date="2019-06-17T15:46:00Z"/>
          <w:noProof w:val="0"/>
        </w:rPr>
      </w:pPr>
      <w:ins w:id="563" w:author="Jiaxiaoqian" w:date="2019-06-17T15:46:00Z">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&lt;sequence&gt;</w:t>
        </w:r>
      </w:ins>
    </w:p>
    <w:p w14:paraId="4E738845" w14:textId="77777777" w:rsidR="00E82705" w:rsidRPr="00D6468A" w:rsidRDefault="00E82705" w:rsidP="00E82705">
      <w:pPr>
        <w:pStyle w:val="PL"/>
        <w:rPr>
          <w:ins w:id="564" w:author="Jiaxiaoqian" w:date="2019-06-17T15:46:00Z"/>
          <w:noProof w:val="0"/>
        </w:rPr>
      </w:pPr>
      <w:ins w:id="565" w:author="Jiaxiaoqian" w:date="2019-06-17T15:46:00Z">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&lt;element name="job" minOccurs="0"&gt;</w:t>
        </w:r>
      </w:ins>
    </w:p>
    <w:p w14:paraId="413F92D6" w14:textId="77777777" w:rsidR="00E82705" w:rsidRPr="00D6468A" w:rsidRDefault="00E82705" w:rsidP="00E82705">
      <w:pPr>
        <w:pStyle w:val="PL"/>
        <w:rPr>
          <w:ins w:id="566" w:author="Jiaxiaoqian" w:date="2019-06-17T15:46:00Z"/>
          <w:noProof w:val="0"/>
        </w:rPr>
      </w:pPr>
      <w:ins w:id="567" w:author="Jiaxiaoqian" w:date="2019-06-17T15:46:00Z">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&lt;complexType&gt;</w:t>
        </w:r>
      </w:ins>
    </w:p>
    <w:p w14:paraId="3EF0F86E" w14:textId="77777777" w:rsidR="00E82705" w:rsidRPr="00D6468A" w:rsidRDefault="00E82705" w:rsidP="00E82705">
      <w:pPr>
        <w:pStyle w:val="PL"/>
        <w:rPr>
          <w:ins w:id="568" w:author="Jiaxiaoqian" w:date="2019-06-17T15:46:00Z"/>
          <w:noProof w:val="0"/>
        </w:rPr>
      </w:pPr>
      <w:ins w:id="569" w:author="Jiaxiaoqian" w:date="2019-06-17T15:46:00Z">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&lt;attribute name="jobId" type="string" use="required"/&gt;</w:t>
        </w:r>
      </w:ins>
    </w:p>
    <w:p w14:paraId="3D7761E3" w14:textId="77777777" w:rsidR="00E82705" w:rsidRPr="00D6468A" w:rsidRDefault="00E82705" w:rsidP="00E82705">
      <w:pPr>
        <w:pStyle w:val="PL"/>
        <w:rPr>
          <w:ins w:id="570" w:author="Jiaxiaoqian" w:date="2019-06-17T15:46:00Z"/>
          <w:noProof w:val="0"/>
        </w:rPr>
      </w:pPr>
      <w:ins w:id="571" w:author="Jiaxiaoqian" w:date="2019-06-17T15:46:00Z">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&lt;/complexType&gt;</w:t>
        </w:r>
      </w:ins>
    </w:p>
    <w:p w14:paraId="27F317B6" w14:textId="77777777" w:rsidR="00E82705" w:rsidRPr="00D6468A" w:rsidRDefault="00E82705" w:rsidP="00E82705">
      <w:pPr>
        <w:pStyle w:val="PL"/>
        <w:rPr>
          <w:ins w:id="572" w:author="Jiaxiaoqian" w:date="2019-06-17T15:46:00Z"/>
          <w:noProof w:val="0"/>
        </w:rPr>
      </w:pPr>
      <w:ins w:id="573" w:author="Jiaxiaoqian" w:date="2019-06-17T15:46:00Z">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&lt;/element&gt;</w:t>
        </w:r>
      </w:ins>
    </w:p>
    <w:p w14:paraId="33E15737" w14:textId="77777777" w:rsidR="00E82705" w:rsidRPr="00D6468A" w:rsidRDefault="00E82705" w:rsidP="00E82705">
      <w:pPr>
        <w:pStyle w:val="PL"/>
        <w:rPr>
          <w:ins w:id="574" w:author="Jiaxiaoqian" w:date="2019-06-17T15:46:00Z"/>
          <w:noProof w:val="0"/>
        </w:rPr>
      </w:pPr>
      <w:ins w:id="575" w:author="Jiaxiaoqian" w:date="2019-06-17T15:46:00Z">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&lt;element name="granPeriod"&gt;</w:t>
        </w:r>
      </w:ins>
    </w:p>
    <w:p w14:paraId="66DBB85D" w14:textId="77777777" w:rsidR="00E82705" w:rsidRPr="00D6468A" w:rsidRDefault="00E82705" w:rsidP="00E82705">
      <w:pPr>
        <w:pStyle w:val="PL"/>
        <w:rPr>
          <w:ins w:id="576" w:author="Jiaxiaoqian" w:date="2019-06-17T15:46:00Z"/>
          <w:noProof w:val="0"/>
        </w:rPr>
      </w:pPr>
      <w:ins w:id="577" w:author="Jiaxiaoqian" w:date="2019-06-17T15:46:00Z">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&lt;complexType&gt;</w:t>
        </w:r>
      </w:ins>
    </w:p>
    <w:p w14:paraId="163CAA65" w14:textId="77777777" w:rsidR="00E82705" w:rsidRPr="00D6468A" w:rsidRDefault="00E82705" w:rsidP="00E82705">
      <w:pPr>
        <w:pStyle w:val="PL"/>
        <w:rPr>
          <w:ins w:id="578" w:author="Jiaxiaoqian" w:date="2019-06-17T15:46:00Z"/>
          <w:noProof w:val="0"/>
        </w:rPr>
      </w:pPr>
      <w:ins w:id="579" w:author="Jiaxiaoqian" w:date="2019-06-17T15:46:00Z">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&lt;attribute name="duration" type="duration" use="required"/&gt;</w:t>
        </w:r>
      </w:ins>
    </w:p>
    <w:p w14:paraId="306199AB" w14:textId="77777777" w:rsidR="00E82705" w:rsidRPr="00D6468A" w:rsidRDefault="00E82705" w:rsidP="00E82705">
      <w:pPr>
        <w:pStyle w:val="PL"/>
        <w:rPr>
          <w:ins w:id="580" w:author="Jiaxiaoqian" w:date="2019-06-17T15:46:00Z"/>
          <w:noProof w:val="0"/>
        </w:rPr>
      </w:pPr>
      <w:ins w:id="581" w:author="Jiaxiaoqian" w:date="2019-06-17T15:46:00Z">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&lt;attribute name="endTime" type="dateTime" use="required"/&gt;</w:t>
        </w:r>
      </w:ins>
    </w:p>
    <w:p w14:paraId="2B50F8B5" w14:textId="77777777" w:rsidR="00E82705" w:rsidRPr="00D6468A" w:rsidRDefault="00E82705" w:rsidP="00E82705">
      <w:pPr>
        <w:pStyle w:val="PL"/>
        <w:rPr>
          <w:ins w:id="582" w:author="Jiaxiaoqian" w:date="2019-06-17T15:46:00Z"/>
          <w:noProof w:val="0"/>
        </w:rPr>
      </w:pPr>
      <w:ins w:id="583" w:author="Jiaxiaoqian" w:date="2019-06-17T15:46:00Z">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&lt;/complexType&gt;</w:t>
        </w:r>
      </w:ins>
    </w:p>
    <w:p w14:paraId="5C620B73" w14:textId="77777777" w:rsidR="00E82705" w:rsidRPr="00D6468A" w:rsidRDefault="00E82705" w:rsidP="00E82705">
      <w:pPr>
        <w:pStyle w:val="PL"/>
        <w:rPr>
          <w:ins w:id="584" w:author="Jiaxiaoqian" w:date="2019-06-17T15:46:00Z"/>
          <w:noProof w:val="0"/>
        </w:rPr>
      </w:pPr>
      <w:ins w:id="585" w:author="Jiaxiaoqian" w:date="2019-06-17T15:46:00Z">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&lt;/element&gt;</w:t>
        </w:r>
      </w:ins>
    </w:p>
    <w:p w14:paraId="385E107F" w14:textId="77777777" w:rsidR="00E82705" w:rsidRPr="00D6468A" w:rsidRDefault="00E82705" w:rsidP="00E82705">
      <w:pPr>
        <w:pStyle w:val="PL"/>
        <w:rPr>
          <w:ins w:id="586" w:author="Jiaxiaoqian" w:date="2019-06-17T15:46:00Z"/>
          <w:noProof w:val="0"/>
        </w:rPr>
      </w:pPr>
      <w:ins w:id="587" w:author="Jiaxiaoqian" w:date="2019-06-17T15:46:00Z">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&lt;element name="repPeriod" minOccurs="0"&gt;</w:t>
        </w:r>
      </w:ins>
    </w:p>
    <w:p w14:paraId="0BABAA30" w14:textId="77777777" w:rsidR="00E82705" w:rsidRPr="00D6468A" w:rsidRDefault="00E82705" w:rsidP="00E82705">
      <w:pPr>
        <w:pStyle w:val="PL"/>
        <w:rPr>
          <w:ins w:id="588" w:author="Jiaxiaoqian" w:date="2019-06-17T15:46:00Z"/>
          <w:noProof w:val="0"/>
        </w:rPr>
      </w:pPr>
      <w:ins w:id="589" w:author="Jiaxiaoqian" w:date="2019-06-17T15:46:00Z">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&lt;complexType&gt;</w:t>
        </w:r>
      </w:ins>
    </w:p>
    <w:p w14:paraId="53ACA2F1" w14:textId="77777777" w:rsidR="00E82705" w:rsidRPr="00D6468A" w:rsidRDefault="00E82705" w:rsidP="00E82705">
      <w:pPr>
        <w:pStyle w:val="PL"/>
        <w:rPr>
          <w:ins w:id="590" w:author="Jiaxiaoqian" w:date="2019-06-17T15:46:00Z"/>
          <w:noProof w:val="0"/>
        </w:rPr>
      </w:pPr>
      <w:ins w:id="591" w:author="Jiaxiaoqian" w:date="2019-06-17T15:46:00Z">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&lt;attribute name="duration" type="duration" use="required"/&gt;</w:t>
        </w:r>
      </w:ins>
    </w:p>
    <w:p w14:paraId="20F3D789" w14:textId="77777777" w:rsidR="00E82705" w:rsidRPr="00D6468A" w:rsidRDefault="00E82705" w:rsidP="00E82705">
      <w:pPr>
        <w:pStyle w:val="PL"/>
        <w:rPr>
          <w:ins w:id="592" w:author="Jiaxiaoqian" w:date="2019-06-17T15:46:00Z"/>
          <w:noProof w:val="0"/>
        </w:rPr>
      </w:pPr>
      <w:ins w:id="593" w:author="Jiaxiaoqian" w:date="2019-06-17T15:46:00Z">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&lt;/complexType&gt;</w:t>
        </w:r>
      </w:ins>
    </w:p>
    <w:p w14:paraId="45A07065" w14:textId="77777777" w:rsidR="00E82705" w:rsidRPr="00D6468A" w:rsidRDefault="00E82705" w:rsidP="00E82705">
      <w:pPr>
        <w:pStyle w:val="PL"/>
        <w:rPr>
          <w:ins w:id="594" w:author="Jiaxiaoqian" w:date="2019-06-17T15:46:00Z"/>
          <w:noProof w:val="0"/>
        </w:rPr>
      </w:pPr>
      <w:ins w:id="595" w:author="Jiaxiaoqian" w:date="2019-06-17T15:46:00Z">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&lt;/element&gt;</w:t>
        </w:r>
      </w:ins>
    </w:p>
    <w:p w14:paraId="3704B36D" w14:textId="77777777" w:rsidR="00E82705" w:rsidRPr="00D6468A" w:rsidRDefault="00E82705" w:rsidP="00E82705">
      <w:pPr>
        <w:pStyle w:val="PL"/>
        <w:rPr>
          <w:ins w:id="596" w:author="Jiaxiaoqian" w:date="2019-06-17T15:46:00Z"/>
          <w:noProof w:val="0"/>
        </w:rPr>
      </w:pPr>
      <w:ins w:id="597" w:author="Jiaxiaoqian" w:date="2019-06-17T15:46:00Z">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&lt;choice&gt;</w:t>
        </w:r>
      </w:ins>
    </w:p>
    <w:p w14:paraId="4A64232E" w14:textId="77777777" w:rsidR="00E82705" w:rsidRPr="00D6468A" w:rsidRDefault="00E82705" w:rsidP="00E82705">
      <w:pPr>
        <w:pStyle w:val="PL"/>
        <w:rPr>
          <w:ins w:id="598" w:author="Jiaxiaoqian" w:date="2019-06-17T15:46:00Z"/>
          <w:noProof w:val="0"/>
        </w:rPr>
      </w:pPr>
      <w:ins w:id="599" w:author="Jiaxiaoqian" w:date="2019-06-17T15:46:00Z">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&lt;element name="measTypes"&gt;</w:t>
        </w:r>
      </w:ins>
    </w:p>
    <w:p w14:paraId="7EA67998" w14:textId="77777777" w:rsidR="00E82705" w:rsidRPr="00D6468A" w:rsidRDefault="00E82705" w:rsidP="00E82705">
      <w:pPr>
        <w:pStyle w:val="PL"/>
        <w:rPr>
          <w:ins w:id="600" w:author="Jiaxiaoqian" w:date="2019-06-17T15:46:00Z"/>
          <w:noProof w:val="0"/>
        </w:rPr>
      </w:pPr>
      <w:ins w:id="601" w:author="Jiaxiaoqian" w:date="2019-06-17T15:46:00Z">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&lt;simpleType&gt;</w:t>
        </w:r>
      </w:ins>
    </w:p>
    <w:p w14:paraId="5393ACE9" w14:textId="77777777" w:rsidR="00E82705" w:rsidRPr="00D6468A" w:rsidRDefault="00E82705" w:rsidP="00E82705">
      <w:pPr>
        <w:pStyle w:val="PL"/>
        <w:rPr>
          <w:ins w:id="602" w:author="Jiaxiaoqian" w:date="2019-06-17T15:46:00Z"/>
          <w:noProof w:val="0"/>
        </w:rPr>
      </w:pPr>
      <w:ins w:id="603" w:author="Jiaxiaoqian" w:date="2019-06-17T15:46:00Z">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&lt;list itemType="Name"/&gt;</w:t>
        </w:r>
      </w:ins>
    </w:p>
    <w:p w14:paraId="635D47AD" w14:textId="77777777" w:rsidR="00E82705" w:rsidRPr="00D6468A" w:rsidRDefault="00E82705" w:rsidP="00E82705">
      <w:pPr>
        <w:pStyle w:val="PL"/>
        <w:rPr>
          <w:ins w:id="604" w:author="Jiaxiaoqian" w:date="2019-06-17T15:46:00Z"/>
          <w:noProof w:val="0"/>
        </w:rPr>
      </w:pPr>
      <w:ins w:id="605" w:author="Jiaxiaoqian" w:date="2019-06-17T15:46:00Z">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&lt;/simpleType&gt;</w:t>
        </w:r>
      </w:ins>
    </w:p>
    <w:p w14:paraId="0C939A4F" w14:textId="77777777" w:rsidR="00E82705" w:rsidRPr="00D6468A" w:rsidRDefault="00E82705" w:rsidP="00E82705">
      <w:pPr>
        <w:pStyle w:val="PL"/>
        <w:rPr>
          <w:ins w:id="606" w:author="Jiaxiaoqian" w:date="2019-06-17T15:46:00Z"/>
          <w:noProof w:val="0"/>
        </w:rPr>
      </w:pPr>
      <w:ins w:id="607" w:author="Jiaxiaoqian" w:date="2019-06-17T15:46:00Z">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&lt;/element&gt;</w:t>
        </w:r>
      </w:ins>
    </w:p>
    <w:p w14:paraId="15936FBD" w14:textId="77777777" w:rsidR="00E82705" w:rsidRPr="00D6468A" w:rsidRDefault="00E82705" w:rsidP="00E82705">
      <w:pPr>
        <w:pStyle w:val="PL"/>
        <w:rPr>
          <w:ins w:id="608" w:author="Jiaxiaoqian" w:date="2019-06-17T15:46:00Z"/>
          <w:noProof w:val="0"/>
        </w:rPr>
      </w:pPr>
      <w:ins w:id="609" w:author="Jiaxiaoqian" w:date="2019-06-17T15:46:00Z">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&lt;element name="measType" minOccurs="0" maxOccurs="unbounded"&gt;</w:t>
        </w:r>
      </w:ins>
    </w:p>
    <w:p w14:paraId="5432717D" w14:textId="77777777" w:rsidR="00E82705" w:rsidRPr="00D6468A" w:rsidRDefault="00E82705" w:rsidP="00E82705">
      <w:pPr>
        <w:pStyle w:val="PL"/>
        <w:rPr>
          <w:ins w:id="610" w:author="Jiaxiaoqian" w:date="2019-06-17T15:46:00Z"/>
          <w:noProof w:val="0"/>
        </w:rPr>
      </w:pPr>
      <w:ins w:id="611" w:author="Jiaxiaoqian" w:date="2019-06-17T15:46:00Z">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&lt;complexType&gt;</w:t>
        </w:r>
      </w:ins>
    </w:p>
    <w:p w14:paraId="2E389B5B" w14:textId="77777777" w:rsidR="00E82705" w:rsidRPr="00D6468A" w:rsidRDefault="00E82705" w:rsidP="00E82705">
      <w:pPr>
        <w:pStyle w:val="PL"/>
        <w:rPr>
          <w:ins w:id="612" w:author="Jiaxiaoqian" w:date="2019-06-17T15:46:00Z"/>
          <w:noProof w:val="0"/>
        </w:rPr>
      </w:pPr>
      <w:ins w:id="613" w:author="Jiaxiaoqian" w:date="2019-06-17T15:46:00Z">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&lt;simpleContent&gt;</w:t>
        </w:r>
      </w:ins>
    </w:p>
    <w:p w14:paraId="4CACCED2" w14:textId="77777777" w:rsidR="00E82705" w:rsidRPr="00D6468A" w:rsidRDefault="00E82705" w:rsidP="00E82705">
      <w:pPr>
        <w:pStyle w:val="PL"/>
        <w:rPr>
          <w:ins w:id="614" w:author="Jiaxiaoqian" w:date="2019-06-17T15:46:00Z"/>
          <w:noProof w:val="0"/>
        </w:rPr>
      </w:pPr>
      <w:ins w:id="615" w:author="Jiaxiaoqian" w:date="2019-06-17T15:46:00Z">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&lt;extension base="Name"&gt;</w:t>
        </w:r>
      </w:ins>
    </w:p>
    <w:p w14:paraId="1C87232F" w14:textId="77777777" w:rsidR="00E82705" w:rsidRPr="00D6468A" w:rsidRDefault="00E82705" w:rsidP="00E82705">
      <w:pPr>
        <w:pStyle w:val="PL"/>
        <w:rPr>
          <w:ins w:id="616" w:author="Jiaxiaoqian" w:date="2019-06-17T15:46:00Z"/>
          <w:noProof w:val="0"/>
        </w:rPr>
      </w:pPr>
      <w:ins w:id="617" w:author="Jiaxiaoqian" w:date="2019-06-17T15:46:00Z">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&lt;attribute name="p" type="positiveInteger" use="required"/&gt;</w:t>
        </w:r>
      </w:ins>
    </w:p>
    <w:p w14:paraId="075D9433" w14:textId="77777777" w:rsidR="00E82705" w:rsidRPr="00D6468A" w:rsidRDefault="00E82705" w:rsidP="00E82705">
      <w:pPr>
        <w:pStyle w:val="PL"/>
        <w:rPr>
          <w:ins w:id="618" w:author="Jiaxiaoqian" w:date="2019-06-17T15:46:00Z"/>
          <w:noProof w:val="0"/>
        </w:rPr>
      </w:pPr>
      <w:ins w:id="619" w:author="Jiaxiaoqian" w:date="2019-06-17T15:46:00Z">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&lt;/extension&gt;</w:t>
        </w:r>
      </w:ins>
    </w:p>
    <w:p w14:paraId="2C0B1F00" w14:textId="77777777" w:rsidR="00E82705" w:rsidRPr="00D6468A" w:rsidRDefault="00E82705" w:rsidP="00E82705">
      <w:pPr>
        <w:pStyle w:val="PL"/>
        <w:rPr>
          <w:ins w:id="620" w:author="Jiaxiaoqian" w:date="2019-06-17T15:46:00Z"/>
          <w:noProof w:val="0"/>
        </w:rPr>
      </w:pPr>
      <w:ins w:id="621" w:author="Jiaxiaoqian" w:date="2019-06-17T15:46:00Z">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&lt;/simpleContent&gt;</w:t>
        </w:r>
      </w:ins>
    </w:p>
    <w:p w14:paraId="41B11EDD" w14:textId="77777777" w:rsidR="00E82705" w:rsidRPr="00D6468A" w:rsidRDefault="00E82705" w:rsidP="00E82705">
      <w:pPr>
        <w:pStyle w:val="PL"/>
        <w:rPr>
          <w:ins w:id="622" w:author="Jiaxiaoqian" w:date="2019-06-17T15:46:00Z"/>
          <w:noProof w:val="0"/>
        </w:rPr>
      </w:pPr>
      <w:ins w:id="623" w:author="Jiaxiaoqian" w:date="2019-06-17T15:46:00Z">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&lt;/complexType&gt;</w:t>
        </w:r>
      </w:ins>
    </w:p>
    <w:p w14:paraId="42F9D249" w14:textId="77777777" w:rsidR="00E82705" w:rsidRPr="00D6468A" w:rsidRDefault="00E82705" w:rsidP="00E82705">
      <w:pPr>
        <w:pStyle w:val="PL"/>
        <w:rPr>
          <w:ins w:id="624" w:author="Jiaxiaoqian" w:date="2019-06-17T15:46:00Z"/>
          <w:noProof w:val="0"/>
        </w:rPr>
      </w:pPr>
      <w:ins w:id="625" w:author="Jiaxiaoqian" w:date="2019-06-17T15:46:00Z">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&lt;/element&gt;</w:t>
        </w:r>
      </w:ins>
    </w:p>
    <w:p w14:paraId="050517BC" w14:textId="77777777" w:rsidR="00E82705" w:rsidRPr="00D6468A" w:rsidRDefault="00E82705" w:rsidP="00E82705">
      <w:pPr>
        <w:pStyle w:val="PL"/>
        <w:rPr>
          <w:ins w:id="626" w:author="Jiaxiaoqian" w:date="2019-06-17T15:46:00Z"/>
          <w:noProof w:val="0"/>
        </w:rPr>
      </w:pPr>
      <w:ins w:id="627" w:author="Jiaxiaoqian" w:date="2019-06-17T15:46:00Z">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&lt;/choice&gt;</w:t>
        </w:r>
      </w:ins>
    </w:p>
    <w:p w14:paraId="2F6C3946" w14:textId="77777777" w:rsidR="00E82705" w:rsidRPr="00D6468A" w:rsidRDefault="00E82705" w:rsidP="00E82705">
      <w:pPr>
        <w:pStyle w:val="PL"/>
        <w:rPr>
          <w:ins w:id="628" w:author="Jiaxiaoqian" w:date="2019-06-17T15:46:00Z"/>
          <w:noProof w:val="0"/>
        </w:rPr>
      </w:pPr>
      <w:ins w:id="629" w:author="Jiaxiaoqian" w:date="2019-06-17T15:46:00Z">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&lt;element name="measValue" minOccurs="0" maxOccurs="unbounded"&gt;</w:t>
        </w:r>
      </w:ins>
    </w:p>
    <w:p w14:paraId="65DE1230" w14:textId="77777777" w:rsidR="00E82705" w:rsidRPr="00D6468A" w:rsidRDefault="00E82705" w:rsidP="00E82705">
      <w:pPr>
        <w:pStyle w:val="PL"/>
        <w:rPr>
          <w:ins w:id="630" w:author="Jiaxiaoqian" w:date="2019-06-17T15:46:00Z"/>
          <w:noProof w:val="0"/>
        </w:rPr>
      </w:pPr>
      <w:ins w:id="631" w:author="Jiaxiaoqian" w:date="2019-06-17T15:46:00Z">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&lt;complexType&gt;</w:t>
        </w:r>
      </w:ins>
    </w:p>
    <w:p w14:paraId="136C9A86" w14:textId="77777777" w:rsidR="00E82705" w:rsidRPr="00D6468A" w:rsidRDefault="00E82705" w:rsidP="00E82705">
      <w:pPr>
        <w:pStyle w:val="PL"/>
        <w:rPr>
          <w:ins w:id="632" w:author="Jiaxiaoqian" w:date="2019-06-17T15:46:00Z"/>
          <w:noProof w:val="0"/>
        </w:rPr>
      </w:pPr>
      <w:ins w:id="633" w:author="Jiaxiaoqian" w:date="2019-06-17T15:46:00Z">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&lt;sequence&gt;</w:t>
        </w:r>
      </w:ins>
    </w:p>
    <w:p w14:paraId="4870CD69" w14:textId="77777777" w:rsidR="00E82705" w:rsidRPr="00D6468A" w:rsidRDefault="00E82705" w:rsidP="00E82705">
      <w:pPr>
        <w:pStyle w:val="PL"/>
        <w:rPr>
          <w:ins w:id="634" w:author="Jiaxiaoqian" w:date="2019-06-17T15:46:00Z"/>
          <w:noProof w:val="0"/>
        </w:rPr>
      </w:pPr>
      <w:ins w:id="635" w:author="Jiaxiaoqian" w:date="2019-06-17T15:46:00Z">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&lt;choice&gt;</w:t>
        </w:r>
      </w:ins>
    </w:p>
    <w:p w14:paraId="2A8520F8" w14:textId="77777777" w:rsidR="00E82705" w:rsidRPr="00D6468A" w:rsidRDefault="00E82705" w:rsidP="00E82705">
      <w:pPr>
        <w:pStyle w:val="PL"/>
        <w:rPr>
          <w:ins w:id="636" w:author="Jiaxiaoqian" w:date="2019-06-17T15:46:00Z"/>
          <w:noProof w:val="0"/>
        </w:rPr>
      </w:pPr>
      <w:ins w:id="637" w:author="Jiaxiaoqian" w:date="2019-06-17T15:46:00Z">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&lt;element name="measResults"&gt;</w:t>
        </w:r>
      </w:ins>
    </w:p>
    <w:p w14:paraId="504E8C2E" w14:textId="77777777" w:rsidR="00E82705" w:rsidRPr="00D6468A" w:rsidRDefault="00E82705" w:rsidP="00E82705">
      <w:pPr>
        <w:pStyle w:val="PL"/>
        <w:rPr>
          <w:ins w:id="638" w:author="Jiaxiaoqian" w:date="2019-06-17T15:46:00Z"/>
          <w:noProof w:val="0"/>
        </w:rPr>
      </w:pPr>
      <w:ins w:id="639" w:author="Jiaxiaoqian" w:date="2019-06-17T15:46:00Z">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&lt;simpleType&gt;</w:t>
        </w:r>
      </w:ins>
    </w:p>
    <w:p w14:paraId="7064A27D" w14:textId="77777777" w:rsidR="00E82705" w:rsidRPr="00D6468A" w:rsidRDefault="00E82705" w:rsidP="00E82705">
      <w:pPr>
        <w:pStyle w:val="PL"/>
        <w:rPr>
          <w:ins w:id="640" w:author="Jiaxiaoqian" w:date="2019-06-17T15:46:00Z"/>
          <w:noProof w:val="0"/>
        </w:rPr>
      </w:pPr>
      <w:ins w:id="641" w:author="Jiaxiaoqian" w:date="2019-06-17T15:46:00Z">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&lt;list itemType="md:measResultType"/&gt;</w:t>
        </w:r>
      </w:ins>
    </w:p>
    <w:p w14:paraId="5FBA972F" w14:textId="77777777" w:rsidR="00E82705" w:rsidRPr="00D6468A" w:rsidRDefault="00E82705" w:rsidP="00E82705">
      <w:pPr>
        <w:pStyle w:val="PL"/>
        <w:rPr>
          <w:ins w:id="642" w:author="Jiaxiaoqian" w:date="2019-06-17T15:46:00Z"/>
          <w:noProof w:val="0"/>
        </w:rPr>
      </w:pPr>
      <w:ins w:id="643" w:author="Jiaxiaoqian" w:date="2019-06-17T15:46:00Z">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&lt;/simpleType&gt;</w:t>
        </w:r>
      </w:ins>
    </w:p>
    <w:p w14:paraId="1446D6FF" w14:textId="77777777" w:rsidR="00E82705" w:rsidRPr="00D6468A" w:rsidRDefault="00E82705" w:rsidP="00E82705">
      <w:pPr>
        <w:pStyle w:val="PL"/>
        <w:rPr>
          <w:ins w:id="644" w:author="Jiaxiaoqian" w:date="2019-06-17T15:46:00Z"/>
          <w:noProof w:val="0"/>
        </w:rPr>
      </w:pPr>
      <w:ins w:id="645" w:author="Jiaxiaoqian" w:date="2019-06-17T15:46:00Z">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&lt;/element&gt;</w:t>
        </w:r>
      </w:ins>
    </w:p>
    <w:p w14:paraId="7CB29DD8" w14:textId="77777777" w:rsidR="00E82705" w:rsidRPr="00D6468A" w:rsidRDefault="00E82705" w:rsidP="00E82705">
      <w:pPr>
        <w:pStyle w:val="PL"/>
        <w:rPr>
          <w:ins w:id="646" w:author="Jiaxiaoqian" w:date="2019-06-17T15:46:00Z"/>
          <w:noProof w:val="0"/>
        </w:rPr>
      </w:pPr>
      <w:ins w:id="647" w:author="Jiaxiaoqian" w:date="2019-06-17T15:46:00Z">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&lt;element name="r" minOccurs="0" maxOccurs="unbounded"&gt;</w:t>
        </w:r>
      </w:ins>
    </w:p>
    <w:p w14:paraId="6B5E63EC" w14:textId="77777777" w:rsidR="00E82705" w:rsidRPr="00D6468A" w:rsidRDefault="00E82705" w:rsidP="00E82705">
      <w:pPr>
        <w:pStyle w:val="PL"/>
        <w:rPr>
          <w:ins w:id="648" w:author="Jiaxiaoqian" w:date="2019-06-17T15:46:00Z"/>
          <w:noProof w:val="0"/>
        </w:rPr>
      </w:pPr>
      <w:ins w:id="649" w:author="Jiaxiaoqian" w:date="2019-06-17T15:46:00Z">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&lt;complexType&gt;</w:t>
        </w:r>
      </w:ins>
    </w:p>
    <w:p w14:paraId="1F2C49B3" w14:textId="77777777" w:rsidR="00E82705" w:rsidRPr="00D6468A" w:rsidRDefault="00E82705" w:rsidP="00E82705">
      <w:pPr>
        <w:pStyle w:val="PL"/>
        <w:rPr>
          <w:ins w:id="650" w:author="Jiaxiaoqian" w:date="2019-06-17T15:46:00Z"/>
          <w:noProof w:val="0"/>
        </w:rPr>
      </w:pPr>
      <w:ins w:id="651" w:author="Jiaxiaoqian" w:date="2019-06-17T15:46:00Z">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&lt;simpleContent&gt;</w:t>
        </w:r>
      </w:ins>
    </w:p>
    <w:p w14:paraId="01142056" w14:textId="77777777" w:rsidR="00E82705" w:rsidRPr="00D6468A" w:rsidRDefault="00E82705" w:rsidP="00E82705">
      <w:pPr>
        <w:pStyle w:val="PL"/>
        <w:rPr>
          <w:ins w:id="652" w:author="Jiaxiaoqian" w:date="2019-06-17T15:46:00Z"/>
          <w:noProof w:val="0"/>
        </w:rPr>
      </w:pPr>
      <w:ins w:id="653" w:author="Jiaxiaoqian" w:date="2019-06-17T15:46:00Z">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&lt;extension base="md:measResultType"&gt;</w:t>
        </w:r>
      </w:ins>
    </w:p>
    <w:p w14:paraId="7C294194" w14:textId="77777777" w:rsidR="00E82705" w:rsidRPr="00D6468A" w:rsidRDefault="00E82705" w:rsidP="00E82705">
      <w:pPr>
        <w:pStyle w:val="PL"/>
        <w:rPr>
          <w:ins w:id="654" w:author="Jiaxiaoqian" w:date="2019-06-17T15:46:00Z"/>
          <w:noProof w:val="0"/>
        </w:rPr>
      </w:pPr>
      <w:ins w:id="655" w:author="Jiaxiaoqian" w:date="2019-06-17T15:46:00Z">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&lt;attribute name="p" type="positiveInteger" use="required"/&gt;</w:t>
        </w:r>
      </w:ins>
    </w:p>
    <w:p w14:paraId="55C5CFC3" w14:textId="77777777" w:rsidR="00E82705" w:rsidRPr="00D6468A" w:rsidRDefault="00E82705" w:rsidP="00E82705">
      <w:pPr>
        <w:pStyle w:val="PL"/>
        <w:rPr>
          <w:ins w:id="656" w:author="Jiaxiaoqian" w:date="2019-06-17T15:46:00Z"/>
          <w:noProof w:val="0"/>
        </w:rPr>
      </w:pPr>
      <w:ins w:id="657" w:author="Jiaxiaoqian" w:date="2019-06-17T15:46:00Z">
        <w:r w:rsidRPr="00D6468A">
          <w:rPr>
            <w:noProof w:val="0"/>
          </w:rPr>
          <w:lastRenderedPageBreak/>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&lt;/extension&gt;</w:t>
        </w:r>
      </w:ins>
    </w:p>
    <w:p w14:paraId="20C0611B" w14:textId="77777777" w:rsidR="00E82705" w:rsidRPr="00D6468A" w:rsidRDefault="00E82705" w:rsidP="00E82705">
      <w:pPr>
        <w:pStyle w:val="PL"/>
        <w:rPr>
          <w:ins w:id="658" w:author="Jiaxiaoqian" w:date="2019-06-17T15:46:00Z"/>
          <w:noProof w:val="0"/>
        </w:rPr>
      </w:pPr>
      <w:ins w:id="659" w:author="Jiaxiaoqian" w:date="2019-06-17T15:46:00Z">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&lt;/simpleContent&gt;</w:t>
        </w:r>
      </w:ins>
    </w:p>
    <w:p w14:paraId="0F5A068E" w14:textId="77777777" w:rsidR="00E82705" w:rsidRPr="00D6468A" w:rsidRDefault="00E82705" w:rsidP="00E82705">
      <w:pPr>
        <w:pStyle w:val="PL"/>
        <w:rPr>
          <w:ins w:id="660" w:author="Jiaxiaoqian" w:date="2019-06-17T15:46:00Z"/>
          <w:noProof w:val="0"/>
        </w:rPr>
      </w:pPr>
      <w:ins w:id="661" w:author="Jiaxiaoqian" w:date="2019-06-17T15:46:00Z">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&lt;/complexType&gt;</w:t>
        </w:r>
      </w:ins>
    </w:p>
    <w:p w14:paraId="0BBA1C7A" w14:textId="77777777" w:rsidR="00E82705" w:rsidRPr="00D6468A" w:rsidRDefault="00E82705" w:rsidP="00E82705">
      <w:pPr>
        <w:pStyle w:val="PL"/>
        <w:rPr>
          <w:ins w:id="662" w:author="Jiaxiaoqian" w:date="2019-06-17T15:46:00Z"/>
          <w:noProof w:val="0"/>
        </w:rPr>
      </w:pPr>
      <w:ins w:id="663" w:author="Jiaxiaoqian" w:date="2019-06-17T15:46:00Z">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&lt;/element&gt;</w:t>
        </w:r>
      </w:ins>
    </w:p>
    <w:p w14:paraId="7DE33235" w14:textId="77777777" w:rsidR="00E82705" w:rsidRPr="00D6468A" w:rsidRDefault="00E82705" w:rsidP="00E82705">
      <w:pPr>
        <w:pStyle w:val="PL"/>
        <w:rPr>
          <w:ins w:id="664" w:author="Jiaxiaoqian" w:date="2019-06-17T15:46:00Z"/>
          <w:noProof w:val="0"/>
        </w:rPr>
      </w:pPr>
      <w:ins w:id="665" w:author="Jiaxiaoqian" w:date="2019-06-17T15:46:00Z">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&lt;/choice&gt;</w:t>
        </w:r>
      </w:ins>
    </w:p>
    <w:p w14:paraId="100A1CCF" w14:textId="77777777" w:rsidR="00E82705" w:rsidRPr="00D6468A" w:rsidRDefault="00E82705" w:rsidP="00E82705">
      <w:pPr>
        <w:pStyle w:val="PL"/>
        <w:rPr>
          <w:ins w:id="666" w:author="Jiaxiaoqian" w:date="2019-06-17T15:46:00Z"/>
          <w:noProof w:val="0"/>
        </w:rPr>
      </w:pPr>
      <w:ins w:id="667" w:author="Jiaxiaoqian" w:date="2019-06-17T15:46:00Z">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&lt;element name="suspect" type="boolean" minOccurs="0"/&gt;</w:t>
        </w:r>
      </w:ins>
    </w:p>
    <w:p w14:paraId="6EFFE6EC" w14:textId="77777777" w:rsidR="00E82705" w:rsidRPr="00D6468A" w:rsidRDefault="00E82705" w:rsidP="00E82705">
      <w:pPr>
        <w:pStyle w:val="PL"/>
        <w:rPr>
          <w:ins w:id="668" w:author="Jiaxiaoqian" w:date="2019-06-17T15:46:00Z"/>
          <w:noProof w:val="0"/>
        </w:rPr>
      </w:pPr>
      <w:ins w:id="669" w:author="Jiaxiaoqian" w:date="2019-06-17T15:46:00Z">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&lt;/sequence&gt;</w:t>
        </w:r>
      </w:ins>
    </w:p>
    <w:p w14:paraId="6A4ACEA3" w14:textId="77777777" w:rsidR="00E82705" w:rsidRPr="00D6468A" w:rsidRDefault="00E82705" w:rsidP="00E82705">
      <w:pPr>
        <w:pStyle w:val="PL"/>
        <w:rPr>
          <w:ins w:id="670" w:author="Jiaxiaoqian" w:date="2019-06-17T15:46:00Z"/>
          <w:noProof w:val="0"/>
        </w:rPr>
      </w:pPr>
      <w:ins w:id="671" w:author="Jiaxiaoqian" w:date="2019-06-17T15:46:00Z">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&lt;attribute name="measObjLdn" type="string" use="required"/&gt;</w:t>
        </w:r>
      </w:ins>
    </w:p>
    <w:p w14:paraId="52E63A6D" w14:textId="77777777" w:rsidR="00E82705" w:rsidRPr="00D6468A" w:rsidRDefault="00E82705" w:rsidP="00E82705">
      <w:pPr>
        <w:pStyle w:val="PL"/>
        <w:rPr>
          <w:ins w:id="672" w:author="Jiaxiaoqian" w:date="2019-06-17T15:46:00Z"/>
          <w:noProof w:val="0"/>
        </w:rPr>
      </w:pPr>
      <w:ins w:id="673" w:author="Jiaxiaoqian" w:date="2019-06-17T15:46:00Z">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&lt;/complexType&gt;</w:t>
        </w:r>
      </w:ins>
    </w:p>
    <w:p w14:paraId="655C410F" w14:textId="77777777" w:rsidR="00E82705" w:rsidRPr="00D6468A" w:rsidRDefault="00E82705" w:rsidP="00E82705">
      <w:pPr>
        <w:pStyle w:val="PL"/>
        <w:rPr>
          <w:ins w:id="674" w:author="Jiaxiaoqian" w:date="2019-06-17T15:46:00Z"/>
          <w:noProof w:val="0"/>
        </w:rPr>
      </w:pPr>
      <w:ins w:id="675" w:author="Jiaxiaoqian" w:date="2019-06-17T15:46:00Z">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&lt;/element&gt;</w:t>
        </w:r>
      </w:ins>
    </w:p>
    <w:p w14:paraId="1F38D802" w14:textId="77777777" w:rsidR="00E82705" w:rsidRPr="00D6468A" w:rsidRDefault="00E82705" w:rsidP="00E82705">
      <w:pPr>
        <w:pStyle w:val="PL"/>
        <w:rPr>
          <w:ins w:id="676" w:author="Jiaxiaoqian" w:date="2019-06-17T15:46:00Z"/>
          <w:noProof w:val="0"/>
        </w:rPr>
      </w:pPr>
      <w:ins w:id="677" w:author="Jiaxiaoqian" w:date="2019-06-17T15:46:00Z">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&lt;/sequence&gt;</w:t>
        </w:r>
      </w:ins>
    </w:p>
    <w:p w14:paraId="62C38C5B" w14:textId="77777777" w:rsidR="00E82705" w:rsidRPr="00D6468A" w:rsidRDefault="00E82705" w:rsidP="00E82705">
      <w:pPr>
        <w:pStyle w:val="PL"/>
        <w:rPr>
          <w:ins w:id="678" w:author="Jiaxiaoqian" w:date="2019-06-17T15:46:00Z"/>
          <w:noProof w:val="0"/>
        </w:rPr>
      </w:pPr>
      <w:ins w:id="679" w:author="Jiaxiaoqian" w:date="2019-06-17T15:46:00Z">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&lt;attribute name="measInfoId" type="string" use="optional"/&gt;</w:t>
        </w:r>
      </w:ins>
    </w:p>
    <w:p w14:paraId="02EC71C7" w14:textId="77777777" w:rsidR="00E82705" w:rsidRPr="00D6468A" w:rsidRDefault="00E82705" w:rsidP="00E82705">
      <w:pPr>
        <w:pStyle w:val="PL"/>
        <w:rPr>
          <w:ins w:id="680" w:author="Jiaxiaoqian" w:date="2019-06-17T15:46:00Z"/>
          <w:noProof w:val="0"/>
        </w:rPr>
      </w:pPr>
      <w:ins w:id="681" w:author="Jiaxiaoqian" w:date="2019-06-17T15:46:00Z">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&lt;/complexType&gt;</w:t>
        </w:r>
      </w:ins>
    </w:p>
    <w:p w14:paraId="43D5964A" w14:textId="77777777" w:rsidR="00E82705" w:rsidRPr="00D6468A" w:rsidRDefault="00E82705" w:rsidP="00E82705">
      <w:pPr>
        <w:pStyle w:val="PL"/>
        <w:rPr>
          <w:ins w:id="682" w:author="Jiaxiaoqian" w:date="2019-06-17T15:46:00Z"/>
          <w:noProof w:val="0"/>
        </w:rPr>
      </w:pPr>
      <w:ins w:id="683" w:author="Jiaxiaoqian" w:date="2019-06-17T15:46:00Z">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&lt;/element&gt;</w:t>
        </w:r>
      </w:ins>
    </w:p>
    <w:p w14:paraId="73F37B29" w14:textId="77777777" w:rsidR="00E82705" w:rsidRPr="00D6468A" w:rsidRDefault="00E82705" w:rsidP="00E82705">
      <w:pPr>
        <w:pStyle w:val="PL"/>
        <w:rPr>
          <w:ins w:id="684" w:author="Jiaxiaoqian" w:date="2019-06-17T15:46:00Z"/>
          <w:noProof w:val="0"/>
        </w:rPr>
      </w:pPr>
      <w:ins w:id="685" w:author="Jiaxiaoqian" w:date="2019-06-17T15:46:00Z">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&lt;/sequence&gt;</w:t>
        </w:r>
      </w:ins>
    </w:p>
    <w:p w14:paraId="5EC8C26A" w14:textId="77777777" w:rsidR="00E82705" w:rsidRPr="00D6468A" w:rsidRDefault="00E82705" w:rsidP="00E82705">
      <w:pPr>
        <w:pStyle w:val="PL"/>
        <w:rPr>
          <w:ins w:id="686" w:author="Jiaxiaoqian" w:date="2019-06-17T15:46:00Z"/>
          <w:noProof w:val="0"/>
        </w:rPr>
      </w:pPr>
      <w:ins w:id="687" w:author="Jiaxiaoqian" w:date="2019-06-17T15:46:00Z">
        <w:r w:rsidRPr="00D6468A">
          <w:rPr>
            <w:noProof w:val="0"/>
          </w:rPr>
          <w:tab/>
        </w:r>
        <w:r w:rsidRPr="00D6468A">
          <w:rPr>
            <w:noProof w:val="0"/>
          </w:rPr>
          <w:tab/>
        </w:r>
        <w:r w:rsidRPr="00D6468A">
          <w:rPr>
            <w:noProof w:val="0"/>
          </w:rPr>
          <w:tab/>
        </w:r>
        <w:r w:rsidRPr="00D6468A">
          <w:rPr>
            <w:noProof w:val="0"/>
          </w:rPr>
          <w:tab/>
        </w:r>
        <w:r w:rsidRPr="00D6468A">
          <w:rPr>
            <w:noProof w:val="0"/>
          </w:rPr>
          <w:tab/>
          <w:t>&lt;/complexType&gt;</w:t>
        </w:r>
      </w:ins>
    </w:p>
    <w:p w14:paraId="56D73359" w14:textId="77777777" w:rsidR="00E82705" w:rsidRPr="00D6468A" w:rsidRDefault="00E82705" w:rsidP="00E82705">
      <w:pPr>
        <w:pStyle w:val="PL"/>
        <w:rPr>
          <w:ins w:id="688" w:author="Jiaxiaoqian" w:date="2019-06-17T15:46:00Z"/>
          <w:noProof w:val="0"/>
        </w:rPr>
      </w:pPr>
      <w:ins w:id="689" w:author="Jiaxiaoqian" w:date="2019-06-17T15:46:00Z">
        <w:r w:rsidRPr="00D6468A">
          <w:rPr>
            <w:noProof w:val="0"/>
          </w:rPr>
          <w:tab/>
        </w:r>
        <w:r w:rsidRPr="00D6468A">
          <w:rPr>
            <w:noProof w:val="0"/>
          </w:rPr>
          <w:tab/>
        </w:r>
        <w:r w:rsidRPr="00D6468A">
          <w:rPr>
            <w:noProof w:val="0"/>
          </w:rPr>
          <w:tab/>
        </w:r>
        <w:r w:rsidRPr="00D6468A">
          <w:rPr>
            <w:noProof w:val="0"/>
          </w:rPr>
          <w:tab/>
          <w:t>&lt;/element&gt;</w:t>
        </w:r>
      </w:ins>
    </w:p>
    <w:p w14:paraId="18D9CB2E" w14:textId="77777777" w:rsidR="00E82705" w:rsidRPr="00D6468A" w:rsidRDefault="00E82705" w:rsidP="00E82705">
      <w:pPr>
        <w:pStyle w:val="PL"/>
        <w:rPr>
          <w:ins w:id="690" w:author="Jiaxiaoqian" w:date="2019-06-17T15:46:00Z"/>
          <w:noProof w:val="0"/>
        </w:rPr>
      </w:pPr>
      <w:ins w:id="691" w:author="Jiaxiaoqian" w:date="2019-06-17T15:46:00Z">
        <w:r w:rsidRPr="00D6468A">
          <w:rPr>
            <w:noProof w:val="0"/>
          </w:rPr>
          <w:tab/>
        </w:r>
        <w:r w:rsidRPr="00D6468A">
          <w:rPr>
            <w:noProof w:val="0"/>
          </w:rPr>
          <w:tab/>
        </w:r>
        <w:r w:rsidRPr="00D6468A">
          <w:rPr>
            <w:noProof w:val="0"/>
          </w:rPr>
          <w:tab/>
        </w:r>
        <w:r w:rsidRPr="00D6468A">
          <w:rPr>
            <w:noProof w:val="0"/>
          </w:rPr>
          <w:tab/>
          <w:t>&lt;element name="fileFooter"&gt;</w:t>
        </w:r>
      </w:ins>
    </w:p>
    <w:p w14:paraId="76546220" w14:textId="77777777" w:rsidR="00E82705" w:rsidRPr="00D6468A" w:rsidRDefault="00E82705" w:rsidP="00E82705">
      <w:pPr>
        <w:pStyle w:val="PL"/>
        <w:rPr>
          <w:ins w:id="692" w:author="Jiaxiaoqian" w:date="2019-06-17T15:46:00Z"/>
          <w:noProof w:val="0"/>
        </w:rPr>
      </w:pPr>
      <w:ins w:id="693" w:author="Jiaxiaoqian" w:date="2019-06-17T15:46:00Z">
        <w:r w:rsidRPr="00D6468A">
          <w:rPr>
            <w:noProof w:val="0"/>
          </w:rPr>
          <w:tab/>
        </w:r>
        <w:r w:rsidRPr="00D6468A">
          <w:rPr>
            <w:noProof w:val="0"/>
          </w:rPr>
          <w:tab/>
        </w:r>
        <w:r w:rsidRPr="00D6468A">
          <w:rPr>
            <w:noProof w:val="0"/>
          </w:rPr>
          <w:tab/>
        </w:r>
        <w:r w:rsidRPr="00D6468A">
          <w:rPr>
            <w:noProof w:val="0"/>
          </w:rPr>
          <w:tab/>
        </w:r>
        <w:r w:rsidRPr="00D6468A">
          <w:rPr>
            <w:noProof w:val="0"/>
          </w:rPr>
          <w:tab/>
          <w:t>&lt;complexType&gt;</w:t>
        </w:r>
      </w:ins>
    </w:p>
    <w:p w14:paraId="1E454B3B" w14:textId="77777777" w:rsidR="00E82705" w:rsidRPr="00D6468A" w:rsidRDefault="00E82705" w:rsidP="00E82705">
      <w:pPr>
        <w:pStyle w:val="PL"/>
        <w:rPr>
          <w:ins w:id="694" w:author="Jiaxiaoqian" w:date="2019-06-17T15:46:00Z"/>
          <w:noProof w:val="0"/>
        </w:rPr>
      </w:pPr>
      <w:ins w:id="695" w:author="Jiaxiaoqian" w:date="2019-06-17T15:46:00Z">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&lt;sequence&gt;</w:t>
        </w:r>
      </w:ins>
    </w:p>
    <w:p w14:paraId="6363D599" w14:textId="77777777" w:rsidR="00E82705" w:rsidRPr="00D6468A" w:rsidRDefault="00E82705" w:rsidP="00E82705">
      <w:pPr>
        <w:pStyle w:val="PL"/>
        <w:rPr>
          <w:ins w:id="696" w:author="Jiaxiaoqian" w:date="2019-06-17T15:46:00Z"/>
          <w:noProof w:val="0"/>
        </w:rPr>
      </w:pPr>
      <w:ins w:id="697" w:author="Jiaxiaoqian" w:date="2019-06-17T15:46:00Z">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&lt;element name="MeasData"&gt;</w:t>
        </w:r>
      </w:ins>
    </w:p>
    <w:p w14:paraId="08062D25" w14:textId="77777777" w:rsidR="00E82705" w:rsidRPr="00D6468A" w:rsidRDefault="00E82705" w:rsidP="00E82705">
      <w:pPr>
        <w:pStyle w:val="PL"/>
        <w:rPr>
          <w:ins w:id="698" w:author="Jiaxiaoqian" w:date="2019-06-17T15:46:00Z"/>
          <w:noProof w:val="0"/>
        </w:rPr>
      </w:pPr>
      <w:ins w:id="699" w:author="Jiaxiaoqian" w:date="2019-06-17T15:46:00Z">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&lt;complexType&gt;</w:t>
        </w:r>
      </w:ins>
    </w:p>
    <w:p w14:paraId="6FFEA0C2" w14:textId="77777777" w:rsidR="00E82705" w:rsidRPr="00D6468A" w:rsidRDefault="00E82705" w:rsidP="00E82705">
      <w:pPr>
        <w:pStyle w:val="PL"/>
        <w:rPr>
          <w:ins w:id="700" w:author="Jiaxiaoqian" w:date="2019-06-17T15:46:00Z"/>
          <w:noProof w:val="0"/>
        </w:rPr>
      </w:pPr>
      <w:ins w:id="701" w:author="Jiaxiaoqian" w:date="2019-06-17T15:46:00Z">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&lt;attribute name="endTime" type="dateTime" use="required"/&gt;</w:t>
        </w:r>
      </w:ins>
    </w:p>
    <w:p w14:paraId="166A14C9" w14:textId="77777777" w:rsidR="00E82705" w:rsidRPr="00D6468A" w:rsidRDefault="00E82705" w:rsidP="00E82705">
      <w:pPr>
        <w:pStyle w:val="PL"/>
        <w:rPr>
          <w:ins w:id="702" w:author="Jiaxiaoqian" w:date="2019-06-17T15:46:00Z"/>
          <w:noProof w:val="0"/>
        </w:rPr>
      </w:pPr>
      <w:ins w:id="703" w:author="Jiaxiaoqian" w:date="2019-06-17T15:46:00Z">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&lt;/complexType&gt;</w:t>
        </w:r>
      </w:ins>
    </w:p>
    <w:p w14:paraId="7EAC227B" w14:textId="77777777" w:rsidR="00E82705" w:rsidRPr="00D6468A" w:rsidRDefault="00E82705" w:rsidP="00E82705">
      <w:pPr>
        <w:pStyle w:val="PL"/>
        <w:rPr>
          <w:ins w:id="704" w:author="Jiaxiaoqian" w:date="2019-06-17T15:46:00Z"/>
          <w:noProof w:val="0"/>
        </w:rPr>
      </w:pPr>
      <w:ins w:id="705" w:author="Jiaxiaoqian" w:date="2019-06-17T15:46:00Z">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&lt;/element&gt;</w:t>
        </w:r>
      </w:ins>
    </w:p>
    <w:p w14:paraId="2CB3C31E" w14:textId="77777777" w:rsidR="00E82705" w:rsidRPr="00D6468A" w:rsidRDefault="00E82705" w:rsidP="00E82705">
      <w:pPr>
        <w:pStyle w:val="PL"/>
        <w:rPr>
          <w:ins w:id="706" w:author="Jiaxiaoqian" w:date="2019-06-17T15:46:00Z"/>
          <w:noProof w:val="0"/>
        </w:rPr>
      </w:pPr>
      <w:ins w:id="707" w:author="Jiaxiaoqian" w:date="2019-06-17T15:46:00Z">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&lt;/sequence&gt;</w:t>
        </w:r>
      </w:ins>
    </w:p>
    <w:p w14:paraId="07512840" w14:textId="77777777" w:rsidR="00E82705" w:rsidRPr="00D6468A" w:rsidRDefault="00E82705" w:rsidP="00E82705">
      <w:pPr>
        <w:pStyle w:val="PL"/>
        <w:rPr>
          <w:ins w:id="708" w:author="Jiaxiaoqian" w:date="2019-06-17T15:46:00Z"/>
          <w:noProof w:val="0"/>
        </w:rPr>
      </w:pPr>
      <w:ins w:id="709" w:author="Jiaxiaoqian" w:date="2019-06-17T15:46:00Z">
        <w:r w:rsidRPr="00D6468A">
          <w:rPr>
            <w:noProof w:val="0"/>
          </w:rPr>
          <w:tab/>
        </w:r>
        <w:r w:rsidRPr="00D6468A">
          <w:rPr>
            <w:noProof w:val="0"/>
          </w:rPr>
          <w:tab/>
        </w:r>
        <w:r w:rsidRPr="00D6468A">
          <w:rPr>
            <w:noProof w:val="0"/>
          </w:rPr>
          <w:tab/>
        </w:r>
        <w:r w:rsidRPr="00D6468A">
          <w:rPr>
            <w:noProof w:val="0"/>
          </w:rPr>
          <w:tab/>
        </w:r>
        <w:r w:rsidRPr="00D6468A">
          <w:rPr>
            <w:noProof w:val="0"/>
          </w:rPr>
          <w:tab/>
          <w:t>&lt;/complexType&gt;</w:t>
        </w:r>
      </w:ins>
    </w:p>
    <w:p w14:paraId="4F81C444" w14:textId="77777777" w:rsidR="00E82705" w:rsidRPr="00D6468A" w:rsidRDefault="00E82705" w:rsidP="00E82705">
      <w:pPr>
        <w:pStyle w:val="PL"/>
        <w:rPr>
          <w:ins w:id="710" w:author="Jiaxiaoqian" w:date="2019-06-17T15:46:00Z"/>
          <w:noProof w:val="0"/>
        </w:rPr>
      </w:pPr>
      <w:ins w:id="711" w:author="Jiaxiaoqian" w:date="2019-06-17T15:46:00Z">
        <w:r w:rsidRPr="00D6468A">
          <w:rPr>
            <w:noProof w:val="0"/>
          </w:rPr>
          <w:tab/>
        </w:r>
        <w:r w:rsidRPr="00D6468A">
          <w:rPr>
            <w:noProof w:val="0"/>
          </w:rPr>
          <w:tab/>
        </w:r>
        <w:r w:rsidRPr="00D6468A">
          <w:rPr>
            <w:noProof w:val="0"/>
          </w:rPr>
          <w:tab/>
        </w:r>
        <w:r w:rsidRPr="00D6468A">
          <w:rPr>
            <w:noProof w:val="0"/>
          </w:rPr>
          <w:tab/>
          <w:t>&lt;/element&gt;</w:t>
        </w:r>
      </w:ins>
    </w:p>
    <w:p w14:paraId="40533434" w14:textId="77777777" w:rsidR="00E82705" w:rsidRPr="00D6468A" w:rsidRDefault="00E82705" w:rsidP="00E82705">
      <w:pPr>
        <w:pStyle w:val="PL"/>
        <w:rPr>
          <w:ins w:id="712" w:author="Jiaxiaoqian" w:date="2019-06-17T15:46:00Z"/>
          <w:noProof w:val="0"/>
        </w:rPr>
      </w:pPr>
      <w:ins w:id="713" w:author="Jiaxiaoqian" w:date="2019-06-17T15:46:00Z">
        <w:r w:rsidRPr="00D6468A">
          <w:rPr>
            <w:noProof w:val="0"/>
          </w:rPr>
          <w:tab/>
        </w:r>
        <w:r w:rsidRPr="00D6468A">
          <w:rPr>
            <w:noProof w:val="0"/>
          </w:rPr>
          <w:tab/>
        </w:r>
        <w:r w:rsidRPr="00D6468A">
          <w:rPr>
            <w:noProof w:val="0"/>
          </w:rPr>
          <w:tab/>
          <w:t>&lt;/sequence&gt;</w:t>
        </w:r>
      </w:ins>
    </w:p>
    <w:p w14:paraId="53067E04" w14:textId="77777777" w:rsidR="00E82705" w:rsidRPr="00D6468A" w:rsidRDefault="00E82705" w:rsidP="00E82705">
      <w:pPr>
        <w:pStyle w:val="PL"/>
        <w:rPr>
          <w:ins w:id="714" w:author="Jiaxiaoqian" w:date="2019-06-17T15:46:00Z"/>
          <w:noProof w:val="0"/>
        </w:rPr>
      </w:pPr>
      <w:ins w:id="715" w:author="Jiaxiaoqian" w:date="2019-06-17T15:46:00Z">
        <w:r w:rsidRPr="00D6468A">
          <w:rPr>
            <w:noProof w:val="0"/>
          </w:rPr>
          <w:tab/>
        </w:r>
        <w:r w:rsidRPr="00D6468A">
          <w:rPr>
            <w:noProof w:val="0"/>
          </w:rPr>
          <w:tab/>
          <w:t>&lt;/complexType&gt;</w:t>
        </w:r>
      </w:ins>
    </w:p>
    <w:p w14:paraId="3B1D321A" w14:textId="77777777" w:rsidR="00E82705" w:rsidRPr="00D6468A" w:rsidRDefault="00E82705" w:rsidP="00E82705">
      <w:pPr>
        <w:pStyle w:val="PL"/>
        <w:rPr>
          <w:ins w:id="716" w:author="Jiaxiaoqian" w:date="2019-06-17T15:46:00Z"/>
          <w:noProof w:val="0"/>
        </w:rPr>
      </w:pPr>
      <w:ins w:id="717" w:author="Jiaxiaoqian" w:date="2019-06-17T15:46:00Z">
        <w:r w:rsidRPr="00D6468A">
          <w:rPr>
            <w:noProof w:val="0"/>
          </w:rPr>
          <w:tab/>
          <w:t>&lt;/element&gt;</w:t>
        </w:r>
      </w:ins>
    </w:p>
    <w:p w14:paraId="6A17D055" w14:textId="77777777" w:rsidR="00E82705" w:rsidRPr="00D6468A" w:rsidRDefault="00E82705" w:rsidP="00E82705">
      <w:pPr>
        <w:pStyle w:val="PL"/>
        <w:rPr>
          <w:ins w:id="718" w:author="Jiaxiaoqian" w:date="2019-06-17T15:46:00Z"/>
          <w:noProof w:val="0"/>
        </w:rPr>
      </w:pPr>
      <w:ins w:id="719" w:author="Jiaxiaoqian" w:date="2019-06-17T15:46:00Z">
        <w:r w:rsidRPr="00D6468A">
          <w:rPr>
            <w:noProof w:val="0"/>
          </w:rPr>
          <w:tab/>
          <w:t>&lt;simpleType name="measResultType"&gt;</w:t>
        </w:r>
      </w:ins>
    </w:p>
    <w:p w14:paraId="2EA03242" w14:textId="77777777" w:rsidR="00E82705" w:rsidRPr="00D6468A" w:rsidRDefault="00E82705" w:rsidP="00E82705">
      <w:pPr>
        <w:pStyle w:val="PL"/>
        <w:rPr>
          <w:ins w:id="720" w:author="Jiaxiaoqian" w:date="2019-06-17T15:46:00Z"/>
          <w:noProof w:val="0"/>
        </w:rPr>
      </w:pPr>
      <w:ins w:id="721" w:author="Jiaxiaoqian" w:date="2019-06-17T15:46:00Z">
        <w:r w:rsidRPr="00D6468A">
          <w:rPr>
            <w:noProof w:val="0"/>
          </w:rPr>
          <w:tab/>
        </w:r>
        <w:r w:rsidRPr="00D6468A">
          <w:rPr>
            <w:noProof w:val="0"/>
          </w:rPr>
          <w:tab/>
          <w:t>&lt;union memberTypes="integer float string"&gt;</w:t>
        </w:r>
      </w:ins>
    </w:p>
    <w:p w14:paraId="52B4DE99" w14:textId="77777777" w:rsidR="00E82705" w:rsidRPr="00D6468A" w:rsidRDefault="00E82705" w:rsidP="00E82705">
      <w:pPr>
        <w:pStyle w:val="PL"/>
        <w:rPr>
          <w:ins w:id="722" w:author="Jiaxiaoqian" w:date="2019-06-17T15:46:00Z"/>
          <w:noProof w:val="0"/>
        </w:rPr>
      </w:pPr>
      <w:ins w:id="723" w:author="Jiaxiaoqian" w:date="2019-06-17T15:46:00Z">
        <w:r w:rsidRPr="00D6468A">
          <w:rPr>
            <w:noProof w:val="0"/>
          </w:rPr>
          <w:tab/>
        </w:r>
        <w:r w:rsidRPr="00D6468A">
          <w:rPr>
            <w:noProof w:val="0"/>
          </w:rPr>
          <w:tab/>
        </w:r>
        <w:r w:rsidRPr="00D6468A">
          <w:rPr>
            <w:noProof w:val="0"/>
          </w:rPr>
          <w:tab/>
          <w:t>&lt;simpleType&gt;</w:t>
        </w:r>
      </w:ins>
    </w:p>
    <w:p w14:paraId="7FCC7E80" w14:textId="77777777" w:rsidR="00E82705" w:rsidRPr="00D6468A" w:rsidRDefault="00E82705" w:rsidP="00E82705">
      <w:pPr>
        <w:pStyle w:val="PL"/>
        <w:rPr>
          <w:ins w:id="724" w:author="Jiaxiaoqian" w:date="2019-06-17T15:46:00Z"/>
          <w:noProof w:val="0"/>
        </w:rPr>
      </w:pPr>
      <w:ins w:id="725" w:author="Jiaxiaoqian" w:date="2019-06-17T15:46:00Z">
        <w:r w:rsidRPr="00D6468A">
          <w:rPr>
            <w:noProof w:val="0"/>
          </w:rPr>
          <w:tab/>
        </w:r>
        <w:r w:rsidRPr="00D6468A">
          <w:rPr>
            <w:noProof w:val="0"/>
          </w:rPr>
          <w:tab/>
        </w:r>
        <w:r w:rsidRPr="00D6468A">
          <w:rPr>
            <w:noProof w:val="0"/>
          </w:rPr>
          <w:tab/>
        </w:r>
        <w:r w:rsidRPr="00D6468A">
          <w:rPr>
            <w:noProof w:val="0"/>
          </w:rPr>
          <w:tab/>
          <w:t>&lt;restriction base="string"&gt;</w:t>
        </w:r>
      </w:ins>
    </w:p>
    <w:p w14:paraId="631DFC6B" w14:textId="77777777" w:rsidR="00E82705" w:rsidRPr="00D6468A" w:rsidRDefault="00E82705" w:rsidP="00E82705">
      <w:pPr>
        <w:pStyle w:val="PL"/>
        <w:rPr>
          <w:ins w:id="726" w:author="Jiaxiaoqian" w:date="2019-06-17T15:46:00Z"/>
          <w:noProof w:val="0"/>
        </w:rPr>
      </w:pPr>
      <w:ins w:id="727" w:author="Jiaxiaoqian" w:date="2019-06-17T15:46:00Z">
        <w:r w:rsidRPr="00D6468A">
          <w:rPr>
            <w:noProof w:val="0"/>
          </w:rPr>
          <w:tab/>
        </w:r>
        <w:r w:rsidRPr="00D6468A">
          <w:rPr>
            <w:noProof w:val="0"/>
          </w:rPr>
          <w:tab/>
        </w:r>
        <w:r w:rsidRPr="00D6468A">
          <w:rPr>
            <w:noProof w:val="0"/>
          </w:rPr>
          <w:tab/>
        </w:r>
        <w:r w:rsidRPr="00D6468A">
          <w:rPr>
            <w:noProof w:val="0"/>
          </w:rPr>
          <w:tab/>
        </w:r>
        <w:r w:rsidRPr="00D6468A">
          <w:rPr>
            <w:noProof w:val="0"/>
          </w:rPr>
          <w:tab/>
          <w:t>&lt;enumeration value="NULL"/&gt;</w:t>
        </w:r>
      </w:ins>
    </w:p>
    <w:p w14:paraId="106981E5" w14:textId="77777777" w:rsidR="00E82705" w:rsidRPr="00D6468A" w:rsidRDefault="00E82705" w:rsidP="00E82705">
      <w:pPr>
        <w:pStyle w:val="PL"/>
        <w:rPr>
          <w:ins w:id="728" w:author="Jiaxiaoqian" w:date="2019-06-17T15:46:00Z"/>
          <w:noProof w:val="0"/>
        </w:rPr>
      </w:pPr>
      <w:ins w:id="729" w:author="Jiaxiaoqian" w:date="2019-06-17T15:46:00Z">
        <w:r w:rsidRPr="00D6468A">
          <w:rPr>
            <w:noProof w:val="0"/>
          </w:rPr>
          <w:tab/>
        </w:r>
        <w:r w:rsidRPr="00D6468A">
          <w:rPr>
            <w:noProof w:val="0"/>
          </w:rPr>
          <w:tab/>
        </w:r>
        <w:r w:rsidRPr="00D6468A">
          <w:rPr>
            <w:noProof w:val="0"/>
          </w:rPr>
          <w:tab/>
        </w:r>
        <w:r w:rsidRPr="00D6468A">
          <w:rPr>
            <w:noProof w:val="0"/>
          </w:rPr>
          <w:tab/>
          <w:t>&lt;/restriction&gt;</w:t>
        </w:r>
      </w:ins>
    </w:p>
    <w:p w14:paraId="3AA8ECAF" w14:textId="77777777" w:rsidR="00E82705" w:rsidRPr="00D6468A" w:rsidRDefault="00E82705" w:rsidP="00E82705">
      <w:pPr>
        <w:pStyle w:val="PL"/>
        <w:rPr>
          <w:ins w:id="730" w:author="Jiaxiaoqian" w:date="2019-06-17T15:46:00Z"/>
          <w:noProof w:val="0"/>
        </w:rPr>
      </w:pPr>
      <w:ins w:id="731" w:author="Jiaxiaoqian" w:date="2019-06-17T15:46:00Z">
        <w:r w:rsidRPr="00D6468A">
          <w:rPr>
            <w:noProof w:val="0"/>
          </w:rPr>
          <w:tab/>
        </w:r>
        <w:r w:rsidRPr="00D6468A">
          <w:rPr>
            <w:noProof w:val="0"/>
          </w:rPr>
          <w:tab/>
        </w:r>
        <w:r w:rsidRPr="00D6468A">
          <w:rPr>
            <w:noProof w:val="0"/>
          </w:rPr>
          <w:tab/>
          <w:t>&lt;/simpleType&gt;</w:t>
        </w:r>
      </w:ins>
    </w:p>
    <w:p w14:paraId="7D8CBBC7" w14:textId="77777777" w:rsidR="00E82705" w:rsidRPr="00D6468A" w:rsidRDefault="00E82705" w:rsidP="00E82705">
      <w:pPr>
        <w:pStyle w:val="PL"/>
        <w:rPr>
          <w:ins w:id="732" w:author="Jiaxiaoqian" w:date="2019-06-17T15:46:00Z"/>
          <w:noProof w:val="0"/>
        </w:rPr>
      </w:pPr>
      <w:ins w:id="733" w:author="Jiaxiaoqian" w:date="2019-06-17T15:46:00Z">
        <w:r w:rsidRPr="00D6468A">
          <w:rPr>
            <w:noProof w:val="0"/>
          </w:rPr>
          <w:tab/>
        </w:r>
        <w:r w:rsidRPr="00D6468A">
          <w:rPr>
            <w:noProof w:val="0"/>
          </w:rPr>
          <w:tab/>
          <w:t>&lt;/union&gt;</w:t>
        </w:r>
      </w:ins>
    </w:p>
    <w:p w14:paraId="1B0CC911" w14:textId="77777777" w:rsidR="00E82705" w:rsidRPr="00D6468A" w:rsidRDefault="00E82705" w:rsidP="00E82705">
      <w:pPr>
        <w:pStyle w:val="PL"/>
        <w:rPr>
          <w:ins w:id="734" w:author="Jiaxiaoqian" w:date="2019-06-17T15:46:00Z"/>
          <w:noProof w:val="0"/>
        </w:rPr>
      </w:pPr>
      <w:ins w:id="735" w:author="Jiaxiaoqian" w:date="2019-06-17T15:46:00Z">
        <w:r w:rsidRPr="00D6468A">
          <w:rPr>
            <w:noProof w:val="0"/>
          </w:rPr>
          <w:tab/>
          <w:t>&lt;/simpleType&gt;</w:t>
        </w:r>
      </w:ins>
    </w:p>
    <w:p w14:paraId="548A49BF" w14:textId="77777777" w:rsidR="00E82705" w:rsidRPr="00D6468A" w:rsidRDefault="00E82705" w:rsidP="00E82705">
      <w:pPr>
        <w:pStyle w:val="PL"/>
        <w:rPr>
          <w:ins w:id="736" w:author="Jiaxiaoqian" w:date="2019-06-17T15:46:00Z"/>
          <w:noProof w:val="0"/>
        </w:rPr>
      </w:pPr>
      <w:ins w:id="737" w:author="Jiaxiaoqian" w:date="2019-06-17T15:46:00Z">
        <w:r w:rsidRPr="00D6468A">
          <w:rPr>
            <w:noProof w:val="0"/>
          </w:rPr>
          <w:t>&lt;/schema&gt;</w:t>
        </w:r>
      </w:ins>
    </w:p>
    <w:p w14:paraId="583C038B" w14:textId="77777777" w:rsidR="00E82705" w:rsidRPr="00D6468A" w:rsidRDefault="00E82705" w:rsidP="00E82705">
      <w:pPr>
        <w:pStyle w:val="PL"/>
        <w:rPr>
          <w:ins w:id="738" w:author="Jiaxiaoqian" w:date="2019-06-17T15:46:00Z"/>
          <w:noProof w:val="0"/>
        </w:rPr>
      </w:pPr>
    </w:p>
    <w:p w14:paraId="1160DF90" w14:textId="77777777" w:rsidR="00E82705" w:rsidRPr="00D6468A" w:rsidRDefault="00E82705" w:rsidP="00E82705">
      <w:pPr>
        <w:pStyle w:val="6"/>
        <w:rPr>
          <w:ins w:id="739" w:author="Jiaxiaoqian" w:date="2019-06-17T15:46:00Z"/>
        </w:rPr>
      </w:pPr>
      <w:bookmarkStart w:id="740" w:name="_Toc10556724"/>
      <w:ins w:id="741" w:author="Jiaxiaoqian" w:date="2019-06-17T15:49:00Z">
        <w:r w:rsidRPr="00D6468A">
          <w:t>7.2</w:t>
        </w:r>
      </w:ins>
      <w:ins w:id="742" w:author="Jiaxiaoqian" w:date="2019-06-17T15:46:00Z">
        <w:r w:rsidRPr="00D6468A">
          <w:t>.</w:t>
        </w:r>
      </w:ins>
      <w:ins w:id="743" w:author="Jiaxiaoqian" w:date="2019-06-17T15:49:00Z">
        <w:r w:rsidRPr="00D6468A">
          <w:t>1.4.3</w:t>
        </w:r>
      </w:ins>
      <w:ins w:id="744" w:author="Jiaxiaoqian" w:date="2019-06-17T15:46:00Z">
        <w:r w:rsidRPr="00D6468A">
          <w:t>.2</w:t>
        </w:r>
        <w:r w:rsidRPr="00D6468A">
          <w:tab/>
          <w:t>Performance data file XML header</w:t>
        </w:r>
        <w:bookmarkEnd w:id="740"/>
      </w:ins>
    </w:p>
    <w:p w14:paraId="4C6D58A6" w14:textId="77777777" w:rsidR="00E82705" w:rsidRPr="00D6468A" w:rsidRDefault="00E82705" w:rsidP="00E82705">
      <w:pPr>
        <w:rPr>
          <w:ins w:id="745" w:author="Jiaxiaoqian" w:date="2019-06-17T15:46:00Z"/>
        </w:rPr>
      </w:pPr>
      <w:ins w:id="746" w:author="Jiaxiaoqian" w:date="2019-06-17T15:46:00Z">
        <w:r w:rsidRPr="00D6468A">
          <w:t>The following header shall be used in actual XML measurement result files:</w:t>
        </w:r>
      </w:ins>
    </w:p>
    <w:p w14:paraId="19EEC122" w14:textId="77777777" w:rsidR="00E82705" w:rsidRPr="00D6468A" w:rsidRDefault="00E82705" w:rsidP="00E82705">
      <w:pPr>
        <w:pStyle w:val="PL"/>
        <w:rPr>
          <w:ins w:id="747" w:author="Jiaxiaoqian" w:date="2019-06-17T15:46:00Z"/>
          <w:noProof w:val="0"/>
        </w:rPr>
      </w:pPr>
      <w:ins w:id="748" w:author="Jiaxiaoqian" w:date="2019-06-17T15:46:00Z">
        <w:r w:rsidRPr="00D6468A">
          <w:rPr>
            <w:noProof w:val="0"/>
          </w:rPr>
          <w:t>&lt;?xml version="1.0" encoding="UTF-8"?&gt;</w:t>
        </w:r>
        <w:r w:rsidRPr="00D6468A">
          <w:rPr>
            <w:noProof w:val="0"/>
          </w:rPr>
          <w:br/>
          <w:t>&lt;?xml-stylesheet type="text/xsl" href="MeasData.xsl"?&gt;</w:t>
        </w:r>
        <w:r w:rsidRPr="00D6468A">
          <w:rPr>
            <w:noProof w:val="0"/>
          </w:rPr>
          <w:br/>
          <w:t>&lt;measDataFile</w:t>
        </w:r>
        <w:r w:rsidRPr="00D6468A">
          <w:rPr>
            <w:noProof w:val="0"/>
          </w:rPr>
          <w:br/>
          <w:t xml:space="preserve">  xmlns=</w:t>
        </w:r>
        <w:r w:rsidRPr="00D6468A">
          <w:rPr>
            <w:noProof w:val="0"/>
          </w:rPr>
          <w:br/>
        </w:r>
        <w:r w:rsidRPr="00D6468A">
          <w:rPr>
            <w:rFonts w:cs="Courier New"/>
            <w:noProof w:val="0"/>
          </w:rPr>
          <w:t>"</w:t>
        </w:r>
        <w:r w:rsidRPr="00D6468A">
          <w:rPr>
            <w:rFonts w:eastAsia="MS Mincho"/>
            <w:noProof w:val="0"/>
          </w:rPr>
          <w:t>http://www.3gpp.org/ftp/specs/archive/28_series/28.550#measData</w:t>
        </w:r>
        <w:r w:rsidRPr="00D6468A">
          <w:rPr>
            <w:rFonts w:cs="Courier New"/>
            <w:noProof w:val="0"/>
          </w:rPr>
          <w:t>"</w:t>
        </w:r>
        <w:r w:rsidRPr="00D6468A">
          <w:rPr>
            <w:rFonts w:cs="Courier New"/>
            <w:noProof w:val="0"/>
          </w:rPr>
          <w:br/>
        </w:r>
        <w:r w:rsidRPr="00D6468A">
          <w:rPr>
            <w:noProof w:val="0"/>
          </w:rPr>
          <w:t>&gt;</w:t>
        </w:r>
      </w:ins>
    </w:p>
    <w:p w14:paraId="772146F3" w14:textId="60DD6E54" w:rsidR="00E82705" w:rsidRPr="00D6468A" w:rsidRDefault="00E82705" w:rsidP="00E82705">
      <w:pPr>
        <w:rPr>
          <w:lang w:eastAsia="zh-CN"/>
        </w:rPr>
      </w:pPr>
      <w:ins w:id="749" w:author="Jiaxiaoqian" w:date="2019-06-17T15:46:00Z">
        <w:r w:rsidRPr="00D6468A">
          <w:rPr>
            <w:lang w:eastAsia="zh-CN"/>
          </w:rPr>
          <w:t xml:space="preserve"> </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82705" w14:paraId="227ABC71" w14:textId="77777777" w:rsidTr="006935B3">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2ABC393" w14:textId="77777777" w:rsidR="00E82705" w:rsidRDefault="00E82705" w:rsidP="006935B3">
            <w:pPr>
              <w:jc w:val="center"/>
              <w:rPr>
                <w:rFonts w:ascii="Arial" w:hAnsi="Arial" w:cs="Arial"/>
                <w:b/>
                <w:bCs/>
                <w:sz w:val="28"/>
                <w:szCs w:val="28"/>
                <w:lang w:val="en-US"/>
              </w:rPr>
            </w:pPr>
            <w:r w:rsidRPr="00D6468A">
              <w:rPr>
                <w:rFonts w:ascii="Arial" w:hAnsi="Arial" w:cs="Arial"/>
                <w:b/>
                <w:bCs/>
                <w:sz w:val="28"/>
                <w:szCs w:val="28"/>
                <w:lang w:val="en-US"/>
              </w:rPr>
              <w:t>End of changes</w:t>
            </w:r>
          </w:p>
        </w:tc>
      </w:tr>
    </w:tbl>
    <w:p w14:paraId="599BECF4" w14:textId="77777777" w:rsidR="00E82705" w:rsidRPr="003E1E3B" w:rsidRDefault="00E82705" w:rsidP="00E82705">
      <w:pPr>
        <w:rPr>
          <w:noProof/>
        </w:rPr>
      </w:pPr>
    </w:p>
    <w:bookmarkEnd w:id="5"/>
    <w:p w14:paraId="088C0560" w14:textId="77777777" w:rsidR="001E41F3" w:rsidRPr="003E1E3B" w:rsidRDefault="001E41F3">
      <w:pPr>
        <w:rPr>
          <w:noProof/>
        </w:rPr>
      </w:pPr>
    </w:p>
    <w:sectPr w:rsidR="001E41F3" w:rsidRPr="003E1E3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F89A10" w14:textId="77777777" w:rsidR="000B7EFD" w:rsidRDefault="000B7EFD">
      <w:r>
        <w:separator/>
      </w:r>
    </w:p>
  </w:endnote>
  <w:endnote w:type="continuationSeparator" w:id="0">
    <w:p w14:paraId="28AA314C" w14:textId="77777777" w:rsidR="000B7EFD" w:rsidRDefault="000B7E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CF2729" w14:textId="77777777" w:rsidR="000B7EFD" w:rsidRDefault="000B7EFD">
      <w:r>
        <w:separator/>
      </w:r>
    </w:p>
  </w:footnote>
  <w:footnote w:type="continuationSeparator" w:id="0">
    <w:p w14:paraId="7A4BE6FE" w14:textId="77777777" w:rsidR="000B7EFD" w:rsidRDefault="000B7E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A2A6A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7F14D8"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8BFDF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E63223"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axiaoqian">
    <w15:presenceInfo w15:providerId="AD" w15:userId="S-1-5-21-147214757-305610072-1517763936-13392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41F"/>
    <w:rsid w:val="00012FF0"/>
    <w:rsid w:val="00022E4A"/>
    <w:rsid w:val="000A6394"/>
    <w:rsid w:val="000B7EFD"/>
    <w:rsid w:val="000B7FED"/>
    <w:rsid w:val="000C038A"/>
    <w:rsid w:val="000C28E6"/>
    <w:rsid w:val="000C6598"/>
    <w:rsid w:val="00145D43"/>
    <w:rsid w:val="00145DD4"/>
    <w:rsid w:val="0015381C"/>
    <w:rsid w:val="001566F1"/>
    <w:rsid w:val="0017004A"/>
    <w:rsid w:val="00192C46"/>
    <w:rsid w:val="00192EE0"/>
    <w:rsid w:val="001A08B3"/>
    <w:rsid w:val="001A7B60"/>
    <w:rsid w:val="001B52F0"/>
    <w:rsid w:val="001B7A65"/>
    <w:rsid w:val="001C18D9"/>
    <w:rsid w:val="001E41F3"/>
    <w:rsid w:val="00207A78"/>
    <w:rsid w:val="0023564D"/>
    <w:rsid w:val="0026004D"/>
    <w:rsid w:val="002640DD"/>
    <w:rsid w:val="00275D12"/>
    <w:rsid w:val="002841A1"/>
    <w:rsid w:val="00284FEB"/>
    <w:rsid w:val="002860C4"/>
    <w:rsid w:val="002B5741"/>
    <w:rsid w:val="002C1615"/>
    <w:rsid w:val="002E6271"/>
    <w:rsid w:val="00303DBE"/>
    <w:rsid w:val="00305409"/>
    <w:rsid w:val="00306D63"/>
    <w:rsid w:val="00330916"/>
    <w:rsid w:val="0033584E"/>
    <w:rsid w:val="00345D8B"/>
    <w:rsid w:val="003609EF"/>
    <w:rsid w:val="0036231A"/>
    <w:rsid w:val="00374DD4"/>
    <w:rsid w:val="0038793A"/>
    <w:rsid w:val="003A76F5"/>
    <w:rsid w:val="003C4136"/>
    <w:rsid w:val="003C5A5B"/>
    <w:rsid w:val="003E1A36"/>
    <w:rsid w:val="003E1E3B"/>
    <w:rsid w:val="00410371"/>
    <w:rsid w:val="004242F1"/>
    <w:rsid w:val="004433AD"/>
    <w:rsid w:val="00482204"/>
    <w:rsid w:val="00490D82"/>
    <w:rsid w:val="004B135F"/>
    <w:rsid w:val="004B75B7"/>
    <w:rsid w:val="004D14DB"/>
    <w:rsid w:val="004F27CD"/>
    <w:rsid w:val="0051580D"/>
    <w:rsid w:val="00547111"/>
    <w:rsid w:val="00592D74"/>
    <w:rsid w:val="005A2B62"/>
    <w:rsid w:val="005B301B"/>
    <w:rsid w:val="005B611B"/>
    <w:rsid w:val="005B717B"/>
    <w:rsid w:val="005D0896"/>
    <w:rsid w:val="005E2C44"/>
    <w:rsid w:val="005E2DEF"/>
    <w:rsid w:val="00621188"/>
    <w:rsid w:val="0062220A"/>
    <w:rsid w:val="006257ED"/>
    <w:rsid w:val="006268BD"/>
    <w:rsid w:val="006325EB"/>
    <w:rsid w:val="00653164"/>
    <w:rsid w:val="0068772E"/>
    <w:rsid w:val="00695808"/>
    <w:rsid w:val="00697812"/>
    <w:rsid w:val="006B46FB"/>
    <w:rsid w:val="006E21FB"/>
    <w:rsid w:val="00731B40"/>
    <w:rsid w:val="007717BE"/>
    <w:rsid w:val="00792342"/>
    <w:rsid w:val="007977A8"/>
    <w:rsid w:val="007B512A"/>
    <w:rsid w:val="007B6950"/>
    <w:rsid w:val="007C2097"/>
    <w:rsid w:val="007C621B"/>
    <w:rsid w:val="007D6A07"/>
    <w:rsid w:val="007E3CD0"/>
    <w:rsid w:val="007F199C"/>
    <w:rsid w:val="007F2156"/>
    <w:rsid w:val="007F7259"/>
    <w:rsid w:val="008040A8"/>
    <w:rsid w:val="00812439"/>
    <w:rsid w:val="008279FA"/>
    <w:rsid w:val="00832867"/>
    <w:rsid w:val="00834DC8"/>
    <w:rsid w:val="00836AB7"/>
    <w:rsid w:val="008626E7"/>
    <w:rsid w:val="00870EE7"/>
    <w:rsid w:val="0087545E"/>
    <w:rsid w:val="008900DE"/>
    <w:rsid w:val="008A0BC8"/>
    <w:rsid w:val="008A45A6"/>
    <w:rsid w:val="008B0807"/>
    <w:rsid w:val="008C1429"/>
    <w:rsid w:val="008F686C"/>
    <w:rsid w:val="0090453F"/>
    <w:rsid w:val="0091340A"/>
    <w:rsid w:val="009148DE"/>
    <w:rsid w:val="009777D9"/>
    <w:rsid w:val="00991B88"/>
    <w:rsid w:val="009A5753"/>
    <w:rsid w:val="009A579D"/>
    <w:rsid w:val="009C11D1"/>
    <w:rsid w:val="009E3297"/>
    <w:rsid w:val="009F734F"/>
    <w:rsid w:val="00A00862"/>
    <w:rsid w:val="00A02F37"/>
    <w:rsid w:val="00A07C27"/>
    <w:rsid w:val="00A14277"/>
    <w:rsid w:val="00A22B04"/>
    <w:rsid w:val="00A246B6"/>
    <w:rsid w:val="00A47E70"/>
    <w:rsid w:val="00A50CF0"/>
    <w:rsid w:val="00A7671C"/>
    <w:rsid w:val="00AA2CBC"/>
    <w:rsid w:val="00AC5820"/>
    <w:rsid w:val="00AD1CD8"/>
    <w:rsid w:val="00B258BB"/>
    <w:rsid w:val="00B35BBF"/>
    <w:rsid w:val="00B62691"/>
    <w:rsid w:val="00B6308A"/>
    <w:rsid w:val="00B63280"/>
    <w:rsid w:val="00B67B97"/>
    <w:rsid w:val="00B72246"/>
    <w:rsid w:val="00B968C8"/>
    <w:rsid w:val="00BA3EC5"/>
    <w:rsid w:val="00BA51D9"/>
    <w:rsid w:val="00BB116B"/>
    <w:rsid w:val="00BB5DFC"/>
    <w:rsid w:val="00BD279D"/>
    <w:rsid w:val="00BD293C"/>
    <w:rsid w:val="00BD6BB8"/>
    <w:rsid w:val="00C03C08"/>
    <w:rsid w:val="00C12D38"/>
    <w:rsid w:val="00C66BA2"/>
    <w:rsid w:val="00C77918"/>
    <w:rsid w:val="00C95985"/>
    <w:rsid w:val="00CA7378"/>
    <w:rsid w:val="00CC5026"/>
    <w:rsid w:val="00CC68D0"/>
    <w:rsid w:val="00CD2B51"/>
    <w:rsid w:val="00CF0989"/>
    <w:rsid w:val="00CF54C8"/>
    <w:rsid w:val="00D03F9A"/>
    <w:rsid w:val="00D06D51"/>
    <w:rsid w:val="00D24991"/>
    <w:rsid w:val="00D50255"/>
    <w:rsid w:val="00D525DC"/>
    <w:rsid w:val="00D6468A"/>
    <w:rsid w:val="00DB4CF7"/>
    <w:rsid w:val="00DE34CF"/>
    <w:rsid w:val="00E052A4"/>
    <w:rsid w:val="00E11C60"/>
    <w:rsid w:val="00E13F3D"/>
    <w:rsid w:val="00E34898"/>
    <w:rsid w:val="00E40796"/>
    <w:rsid w:val="00E82705"/>
    <w:rsid w:val="00E86A08"/>
    <w:rsid w:val="00EB09B7"/>
    <w:rsid w:val="00EB221D"/>
    <w:rsid w:val="00EC0543"/>
    <w:rsid w:val="00EE7D7C"/>
    <w:rsid w:val="00EF40CF"/>
    <w:rsid w:val="00F12E3E"/>
    <w:rsid w:val="00F13CC2"/>
    <w:rsid w:val="00F25D98"/>
    <w:rsid w:val="00F300FB"/>
    <w:rsid w:val="00F41A3A"/>
    <w:rsid w:val="00F55959"/>
    <w:rsid w:val="00F77C0E"/>
    <w:rsid w:val="00F8632A"/>
    <w:rsid w:val="00FA791C"/>
    <w:rsid w:val="00FB6386"/>
    <w:rsid w:val="00FD30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102E77"/>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731B40"/>
    <w:rPr>
      <w:rFonts w:ascii="Times New Roman" w:hAnsi="Times New Roman"/>
      <w:lang w:val="en-GB" w:eastAsia="en-US"/>
    </w:rPr>
  </w:style>
  <w:style w:type="character" w:customStyle="1" w:styleId="PLChar">
    <w:name w:val="PL Char"/>
    <w:link w:val="PL"/>
    <w:locked/>
    <w:rsid w:val="001566F1"/>
    <w:rPr>
      <w:rFonts w:ascii="Courier New" w:hAnsi="Courier New"/>
      <w:noProof/>
      <w:sz w:val="16"/>
      <w:lang w:val="en-GB" w:eastAsia="en-US"/>
    </w:rPr>
  </w:style>
  <w:style w:type="character" w:customStyle="1" w:styleId="TALChar">
    <w:name w:val="TAL Char"/>
    <w:link w:val="TAL"/>
    <w:locked/>
    <w:rsid w:val="001566F1"/>
    <w:rPr>
      <w:rFonts w:ascii="Arial" w:hAnsi="Arial"/>
      <w:sz w:val="18"/>
      <w:lang w:val="en-GB" w:eastAsia="en-US"/>
    </w:rPr>
  </w:style>
  <w:style w:type="character" w:customStyle="1" w:styleId="TACChar">
    <w:name w:val="TAC Char"/>
    <w:link w:val="TAC"/>
    <w:locked/>
    <w:rsid w:val="001566F1"/>
    <w:rPr>
      <w:rFonts w:ascii="Arial" w:hAnsi="Arial"/>
      <w:sz w:val="18"/>
      <w:lang w:val="en-GB" w:eastAsia="en-US"/>
    </w:rPr>
  </w:style>
  <w:style w:type="character" w:customStyle="1" w:styleId="THChar">
    <w:name w:val="TH Char"/>
    <w:link w:val="TH"/>
    <w:locked/>
    <w:rsid w:val="001566F1"/>
    <w:rPr>
      <w:rFonts w:ascii="Arial" w:hAnsi="Arial"/>
      <w:b/>
      <w:lang w:val="en-GB" w:eastAsia="en-US"/>
    </w:rPr>
  </w:style>
  <w:style w:type="character" w:customStyle="1" w:styleId="TAHChar">
    <w:name w:val="TAH Char"/>
    <w:link w:val="TAH"/>
    <w:locked/>
    <w:rsid w:val="001566F1"/>
    <w:rPr>
      <w:rFonts w:ascii="Arial" w:hAnsi="Arial"/>
      <w:b/>
      <w:sz w:val="18"/>
      <w:lang w:val="en-GB" w:eastAsia="en-US"/>
    </w:rPr>
  </w:style>
  <w:style w:type="character" w:customStyle="1" w:styleId="1Char">
    <w:name w:val="标题 1 Char"/>
    <w:basedOn w:val="a0"/>
    <w:link w:val="1"/>
    <w:rsid w:val="00E82705"/>
    <w:rPr>
      <w:rFonts w:ascii="Arial" w:hAnsi="Arial"/>
      <w:sz w:val="36"/>
      <w:lang w:val="en-GB" w:eastAsia="en-US"/>
    </w:rPr>
  </w:style>
  <w:style w:type="character" w:customStyle="1" w:styleId="2Char">
    <w:name w:val="标题 2 Char"/>
    <w:basedOn w:val="a0"/>
    <w:link w:val="2"/>
    <w:rsid w:val="00E82705"/>
    <w:rPr>
      <w:rFonts w:ascii="Arial" w:hAnsi="Arial"/>
      <w:sz w:val="32"/>
      <w:lang w:val="en-GB" w:eastAsia="en-US"/>
    </w:rPr>
  </w:style>
  <w:style w:type="character" w:customStyle="1" w:styleId="3Char">
    <w:name w:val="标题 3 Char"/>
    <w:basedOn w:val="a0"/>
    <w:link w:val="3"/>
    <w:rsid w:val="00E82705"/>
    <w:rPr>
      <w:rFonts w:ascii="Arial" w:hAnsi="Arial"/>
      <w:sz w:val="28"/>
      <w:lang w:val="en-GB" w:eastAsia="en-US"/>
    </w:rPr>
  </w:style>
  <w:style w:type="character" w:customStyle="1" w:styleId="4Char">
    <w:name w:val="标题 4 Char"/>
    <w:basedOn w:val="a0"/>
    <w:link w:val="4"/>
    <w:rsid w:val="00E82705"/>
    <w:rPr>
      <w:rFonts w:ascii="Arial" w:hAnsi="Arial"/>
      <w:sz w:val="24"/>
      <w:lang w:val="en-GB" w:eastAsia="en-US"/>
    </w:rPr>
  </w:style>
  <w:style w:type="character" w:customStyle="1" w:styleId="5Char">
    <w:name w:val="标题 5 Char"/>
    <w:basedOn w:val="a0"/>
    <w:link w:val="5"/>
    <w:rsid w:val="00E82705"/>
    <w:rPr>
      <w:rFonts w:ascii="Arial" w:hAnsi="Arial"/>
      <w:sz w:val="22"/>
      <w:lang w:val="en-GB" w:eastAsia="en-US"/>
    </w:rPr>
  </w:style>
  <w:style w:type="character" w:customStyle="1" w:styleId="6Char">
    <w:name w:val="标题 6 Char"/>
    <w:basedOn w:val="a0"/>
    <w:link w:val="6"/>
    <w:rsid w:val="00E82705"/>
    <w:rPr>
      <w:rFonts w:ascii="Arial" w:hAnsi="Arial"/>
      <w:lang w:val="en-GB" w:eastAsia="en-US"/>
    </w:rPr>
  </w:style>
  <w:style w:type="character" w:customStyle="1" w:styleId="EXChar">
    <w:name w:val="EX Char"/>
    <w:link w:val="EX"/>
    <w:rsid w:val="00E8270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9508572">
      <w:bodyDiv w:val="1"/>
      <w:marLeft w:val="0"/>
      <w:marRight w:val="0"/>
      <w:marTop w:val="0"/>
      <w:marBottom w:val="0"/>
      <w:divBdr>
        <w:top w:val="none" w:sz="0" w:space="0" w:color="auto"/>
        <w:left w:val="none" w:sz="0" w:space="0" w:color="auto"/>
        <w:bottom w:val="none" w:sz="0" w:space="0" w:color="auto"/>
        <w:right w:val="none" w:sz="0" w:space="0" w:color="auto"/>
      </w:divBdr>
    </w:div>
    <w:div w:id="759911900">
      <w:bodyDiv w:val="1"/>
      <w:marLeft w:val="0"/>
      <w:marRight w:val="0"/>
      <w:marTop w:val="0"/>
      <w:marBottom w:val="0"/>
      <w:divBdr>
        <w:top w:val="none" w:sz="0" w:space="0" w:color="auto"/>
        <w:left w:val="none" w:sz="0" w:space="0" w:color="auto"/>
        <w:bottom w:val="none" w:sz="0" w:space="0" w:color="auto"/>
        <w:right w:val="none" w:sz="0" w:space="0" w:color="auto"/>
      </w:divBdr>
    </w:div>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490707106">
      <w:bodyDiv w:val="1"/>
      <w:marLeft w:val="0"/>
      <w:marRight w:val="0"/>
      <w:marTop w:val="0"/>
      <w:marBottom w:val="0"/>
      <w:divBdr>
        <w:top w:val="none" w:sz="0" w:space="0" w:color="auto"/>
        <w:left w:val="none" w:sz="0" w:space="0" w:color="auto"/>
        <w:bottom w:val="none" w:sz="0" w:space="0" w:color="auto"/>
        <w:right w:val="none" w:sz="0" w:space="0" w:color="auto"/>
      </w:divBdr>
    </w:div>
    <w:div w:id="1687827917">
      <w:bodyDiv w:val="1"/>
      <w:marLeft w:val="0"/>
      <w:marRight w:val="0"/>
      <w:marTop w:val="0"/>
      <w:marBottom w:val="0"/>
      <w:divBdr>
        <w:top w:val="none" w:sz="0" w:space="0" w:color="auto"/>
        <w:left w:val="none" w:sz="0" w:space="0" w:color="auto"/>
        <w:bottom w:val="none" w:sz="0" w:space="0" w:color="auto"/>
        <w:right w:val="none" w:sz="0" w:space="0" w:color="auto"/>
      </w:divBdr>
    </w:div>
    <w:div w:id="1761632495">
      <w:bodyDiv w:val="1"/>
      <w:marLeft w:val="0"/>
      <w:marRight w:val="0"/>
      <w:marTop w:val="0"/>
      <w:marBottom w:val="0"/>
      <w:divBdr>
        <w:top w:val="none" w:sz="0" w:space="0" w:color="auto"/>
        <w:left w:val="none" w:sz="0" w:space="0" w:color="auto"/>
        <w:bottom w:val="none" w:sz="0" w:space="0" w:color="auto"/>
        <w:right w:val="none" w:sz="0" w:space="0" w:color="auto"/>
      </w:divBdr>
    </w:div>
    <w:div w:id="1825731404">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s://docs.onap.org/en/latest/submodules/vnfsdk/model.git/docs/files/ves7_1spec.html?highlight=heartbeatIntervalChange" TargetMode="Externa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docs.onap.org/en/latest/_downloads/2c2b5962df52a0c1f2862f3bba3d67c7/CommonEventFormat_30.1_ONAP.json"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docs.onap.org/en/latest/submodules/vnfsdk/model.git/docs/files/VESEventListener_7_0_1.html?highlight=ves%207" TargetMode="Externa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yperlink" Target="https://docs.onap.org/en/latest/submodules/vnfsdk/model.git/docs/files/VESEventListener_7_0_1.html?highlight=ves%20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8AE213-5105-4BF6-9029-2FE49FE4A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435</TotalTime>
  <Pages>12</Pages>
  <Words>5930</Words>
  <Characters>33802</Characters>
  <Application>Microsoft Office Word</Application>
  <DocSecurity>0</DocSecurity>
  <Lines>281</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39653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65</cp:revision>
  <cp:lastPrinted>1899-12-31T23:00:00Z</cp:lastPrinted>
  <dcterms:created xsi:type="dcterms:W3CDTF">2019-05-30T01:53:00Z</dcterms:created>
  <dcterms:modified xsi:type="dcterms:W3CDTF">2019-06-18T10:51:00Z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(3)nXc949HzktsiAivmZIydolQtos3L90mZt99OastTkP9HgMy7UxTIkzpJLWmylKTaRVC0zbcu
fqKy012Dj32dH7OIRLyxjQyyCRVv0ttxcaQ/J3iONVAhQmwq8dNl5RkFUsdRJNJdSxto+99R
VH8xgVDlFVYejyYV9Jfh6HDG2eD0trQP5abVF2akoLYBSrIrQVi3D+YRmSt9vR95jbSpmUcK
R671IsJSipyf/F45WE</vt:lpwstr>
  </property>
  <property fmtid="{D5CDD505-2E9C-101B-9397-08002B2CF9AE}" pid="22" name="_2015_ms_pID_7253431">
    <vt:lpwstr>D7693njSECbpZxzPvAt0TzO/YrxYXWCKTi+Ph60h8VcyRFnkrWrW02
tdkTedsSXjtugGaA7aG6Vg4a3Mag3+kem4kQoDIFYRG6BfPTxJh9jcaQVlZZM8Jdhf+OIBfY
alh6EjVsyL3uvl0ygSYY4Xgwl4v9DxiRqQwj1N++mNKeuqXhfTVDljISw1+Mh0I3FGHkeXB9
bbk23wYBy3bXIW2ybgTG9n/8qQdlTbA4Mqja</vt:lpwstr>
  </property>
  <property fmtid="{D5CDD505-2E9C-101B-9397-08002B2CF9AE}" pid="23" name="_2015_ms_pID_7253432">
    <vt:lpwstr>3w==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1560828504</vt:lpwstr>
  </property>
</Properties>
</file>